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A77027E" w:rsidR="00E90E49" w:rsidRPr="00A94E32" w:rsidRDefault="00E90E49" w:rsidP="00F56AE9">
      <w:pPr>
        <w:pStyle w:val="3GPPHeader"/>
        <w:rPr>
          <w:sz w:val="32"/>
          <w:szCs w:val="32"/>
          <w:highlight w:val="yellow"/>
          <w:lang w:val="en-GB"/>
        </w:rPr>
      </w:pPr>
      <w:bookmarkStart w:id="0" w:name="_Hlk118632144"/>
      <w:r w:rsidRPr="00A94E32">
        <w:rPr>
          <w:lang w:val="en-GB"/>
        </w:rPr>
        <w:t>3GPP TSG-RAN WG</w:t>
      </w:r>
      <w:r w:rsidR="008F1C4E" w:rsidRPr="00A94E32">
        <w:rPr>
          <w:lang w:val="en-GB"/>
        </w:rPr>
        <w:t>1</w:t>
      </w:r>
      <w:r w:rsidRPr="00A94E32">
        <w:rPr>
          <w:lang w:val="en-GB"/>
        </w:rPr>
        <w:t xml:space="preserve"> </w:t>
      </w:r>
      <w:r w:rsidR="008F1C4E" w:rsidRPr="00A94E32">
        <w:rPr>
          <w:lang w:val="en-GB"/>
        </w:rPr>
        <w:t xml:space="preserve">Meeting </w:t>
      </w:r>
      <w:r w:rsidRPr="00A94E32">
        <w:rPr>
          <w:lang w:val="en-GB"/>
        </w:rPr>
        <w:t>#</w:t>
      </w:r>
      <w:r w:rsidR="00A611BC" w:rsidRPr="00A94E32">
        <w:rPr>
          <w:lang w:val="en-GB"/>
        </w:rPr>
        <w:t>11</w:t>
      </w:r>
      <w:r w:rsidR="002F2E8F" w:rsidRPr="00A94E32">
        <w:rPr>
          <w:lang w:val="en-GB"/>
        </w:rPr>
        <w:t>1</w:t>
      </w:r>
      <w:r w:rsidRPr="00A94E32">
        <w:rPr>
          <w:lang w:val="en-GB"/>
        </w:rPr>
        <w:tab/>
      </w:r>
      <w:r w:rsidR="00091557" w:rsidRPr="00A94E32">
        <w:rPr>
          <w:sz w:val="32"/>
          <w:szCs w:val="32"/>
          <w:lang w:val="en-GB"/>
        </w:rPr>
        <w:t>R</w:t>
      </w:r>
      <w:r w:rsidR="008F1C4E" w:rsidRPr="00A94E32">
        <w:rPr>
          <w:sz w:val="32"/>
          <w:szCs w:val="32"/>
          <w:lang w:val="en-GB"/>
        </w:rPr>
        <w:t>1</w:t>
      </w:r>
      <w:r w:rsidR="00091557" w:rsidRPr="00A94E32">
        <w:rPr>
          <w:sz w:val="32"/>
          <w:szCs w:val="32"/>
          <w:lang w:val="en-GB"/>
        </w:rPr>
        <w:t>-</w:t>
      </w:r>
      <w:r w:rsidR="00A611BC" w:rsidRPr="00A94E32">
        <w:rPr>
          <w:sz w:val="32"/>
          <w:szCs w:val="32"/>
          <w:lang w:val="en-GB"/>
        </w:rPr>
        <w:t>22</w:t>
      </w:r>
      <w:r w:rsidR="004A53B7" w:rsidRPr="00AA7E8B">
        <w:rPr>
          <w:sz w:val="32"/>
          <w:szCs w:val="32"/>
          <w:lang w:val="en-GB"/>
        </w:rPr>
        <w:t>12344</w:t>
      </w:r>
    </w:p>
    <w:p w14:paraId="0CE7B7E6" w14:textId="60E68E29" w:rsidR="00E90E49" w:rsidRPr="00A94E32" w:rsidRDefault="002F2E8F" w:rsidP="00F56AE9">
      <w:pPr>
        <w:pStyle w:val="3GPPHeader"/>
        <w:rPr>
          <w:lang w:val="en-GB"/>
        </w:rPr>
      </w:pPr>
      <w:r w:rsidRPr="00A94E32">
        <w:rPr>
          <w:lang w:val="en-GB"/>
        </w:rPr>
        <w:t>Toulouse, France, November 14</w:t>
      </w:r>
      <w:r w:rsidRPr="00A94E32">
        <w:rPr>
          <w:vertAlign w:val="superscript"/>
          <w:lang w:val="en-GB"/>
        </w:rPr>
        <w:t>th</w:t>
      </w:r>
      <w:r w:rsidRPr="00A94E32">
        <w:rPr>
          <w:lang w:val="en-GB"/>
        </w:rPr>
        <w:t xml:space="preserve"> – 18</w:t>
      </w:r>
      <w:r w:rsidRPr="00A94E32">
        <w:rPr>
          <w:vertAlign w:val="superscript"/>
          <w:lang w:val="en-GB"/>
        </w:rPr>
        <w:t>th</w:t>
      </w:r>
      <w:r w:rsidRPr="00A94E32">
        <w:rPr>
          <w:lang w:val="en-GB"/>
        </w:rPr>
        <w:t xml:space="preserve"> 2022</w:t>
      </w:r>
    </w:p>
    <w:bookmarkEnd w:id="0"/>
    <w:p w14:paraId="3086AC07" w14:textId="77777777" w:rsidR="00E90E49" w:rsidRPr="00A94E32" w:rsidRDefault="00E90E49" w:rsidP="00F56AE9">
      <w:pPr>
        <w:pStyle w:val="3GPPHeader"/>
        <w:rPr>
          <w:lang w:val="en-GB"/>
        </w:rPr>
      </w:pPr>
    </w:p>
    <w:p w14:paraId="3982483C" w14:textId="391278AB" w:rsidR="00E90E49" w:rsidRPr="00D74C35" w:rsidRDefault="00E90E49" w:rsidP="00F56AE9">
      <w:pPr>
        <w:pStyle w:val="3GPPHeader"/>
      </w:pPr>
      <w:r w:rsidRPr="00D74C35">
        <w:t>Agenda Item:</w:t>
      </w:r>
      <w:r w:rsidRPr="00D74C35">
        <w:tab/>
      </w:r>
      <w:r w:rsidR="003C54BE" w:rsidRPr="00D74C35">
        <w:t>9.8.1</w:t>
      </w:r>
    </w:p>
    <w:p w14:paraId="5619E868" w14:textId="77777777" w:rsidR="00E90E49" w:rsidRPr="00CF4AFC" w:rsidRDefault="003D3C45" w:rsidP="00F56AE9">
      <w:pPr>
        <w:pStyle w:val="3GPPHeader"/>
        <w:rPr>
          <w:lang w:val="en-GB"/>
        </w:rPr>
      </w:pPr>
      <w:r w:rsidRPr="00CF4AFC">
        <w:rPr>
          <w:lang w:val="en-GB"/>
        </w:rPr>
        <w:t>Source:</w:t>
      </w:r>
      <w:r w:rsidR="00E90E49" w:rsidRPr="00CF4AFC">
        <w:rPr>
          <w:lang w:val="en-GB"/>
        </w:rPr>
        <w:tab/>
      </w:r>
      <w:r w:rsidR="00F64C2B" w:rsidRPr="00CF4AFC">
        <w:rPr>
          <w:lang w:val="en-GB"/>
        </w:rPr>
        <w:t>Ericsson</w:t>
      </w:r>
    </w:p>
    <w:p w14:paraId="3AF5C9FA" w14:textId="1F206219" w:rsidR="00E90E49" w:rsidRPr="00CF4AFC" w:rsidRDefault="003D3C45" w:rsidP="00F56AE9">
      <w:pPr>
        <w:pStyle w:val="3GPPHeader"/>
        <w:rPr>
          <w:lang w:val="en-GB"/>
        </w:rPr>
      </w:pPr>
      <w:r w:rsidRPr="00CF4AFC">
        <w:rPr>
          <w:lang w:val="en-GB"/>
        </w:rPr>
        <w:t>Title:</w:t>
      </w:r>
      <w:r w:rsidR="00E90E49" w:rsidRPr="00CF4AFC">
        <w:rPr>
          <w:lang w:val="en-GB"/>
        </w:rPr>
        <w:tab/>
      </w:r>
      <w:r w:rsidR="001C3744" w:rsidRPr="00CF4AFC">
        <w:rPr>
          <w:lang w:val="en-GB"/>
        </w:rPr>
        <w:t>Side-control information and NCR behavio</w:t>
      </w:r>
      <w:r w:rsidR="00AA7E8B">
        <w:rPr>
          <w:lang w:val="en-GB"/>
        </w:rPr>
        <w:t>u</w:t>
      </w:r>
      <w:r w:rsidR="001C3744" w:rsidRPr="00CF4AFC">
        <w:rPr>
          <w:lang w:val="en-GB"/>
        </w:rPr>
        <w:t>r</w:t>
      </w:r>
    </w:p>
    <w:p w14:paraId="2D5672ED" w14:textId="39763741" w:rsidR="00E90E49" w:rsidRPr="00CF4AFC" w:rsidRDefault="00E90E49" w:rsidP="00642F77">
      <w:pPr>
        <w:pStyle w:val="3GPPHeader"/>
        <w:rPr>
          <w:lang w:val="en-GB"/>
        </w:rPr>
      </w:pPr>
      <w:r w:rsidRPr="00CF4AFC">
        <w:rPr>
          <w:lang w:val="en-GB"/>
        </w:rPr>
        <w:t>Document for:</w:t>
      </w:r>
      <w:r w:rsidRPr="00CF4AFC">
        <w:rPr>
          <w:lang w:val="en-GB"/>
        </w:rPr>
        <w:tab/>
        <w:t>Discussion, Decision</w:t>
      </w:r>
    </w:p>
    <w:p w14:paraId="6883CB62" w14:textId="33436E6E" w:rsidR="00E90E49" w:rsidRPr="00CE0424" w:rsidRDefault="00E90E49" w:rsidP="00AC22FB">
      <w:pPr>
        <w:pStyle w:val="Heading1"/>
      </w:pPr>
      <w:r w:rsidRPr="00CE0424">
        <w:t>Introduction</w:t>
      </w:r>
    </w:p>
    <w:p w14:paraId="546DA707" w14:textId="44F35065" w:rsidR="00AA2DFF" w:rsidRPr="00DA7F6A" w:rsidRDefault="00AA2DFF" w:rsidP="00AA2DFF">
      <w:pPr>
        <w:rPr>
          <w:lang w:val="en-GB"/>
        </w:rPr>
      </w:pPr>
      <w:r w:rsidRPr="00616207">
        <w:rPr>
          <w:lang w:val="en-GB"/>
        </w:rPr>
        <w:t>RAN #9</w:t>
      </w:r>
      <w:r>
        <w:rPr>
          <w:lang w:val="en-GB"/>
        </w:rPr>
        <w:t>7</w:t>
      </w:r>
      <w:r w:rsidRPr="00616207">
        <w:rPr>
          <w:lang w:val="en-GB"/>
        </w:rPr>
        <w:t xml:space="preserve"> agreed </w:t>
      </w:r>
      <w:r>
        <w:rPr>
          <w:lang w:val="en-GB"/>
        </w:rPr>
        <w:t>the WID for</w:t>
      </w:r>
      <w:r w:rsidRPr="00616207">
        <w:rPr>
          <w:lang w:val="en-GB"/>
        </w:rPr>
        <w:t xml:space="preserve"> network-controlled repeaters with the following assumptions and scenarios</w:t>
      </w:r>
      <w:r>
        <w:rPr>
          <w:lang w:val="en-GB"/>
        </w:rPr>
        <w:t xml:space="preserve"> </w:t>
      </w:r>
      <w:r>
        <w:rPr>
          <w:lang w:val="en-GB"/>
        </w:rPr>
        <w:fldChar w:fldCharType="begin"/>
      </w:r>
      <w:r>
        <w:rPr>
          <w:lang w:val="en-GB"/>
        </w:rPr>
        <w:instrText xml:space="preserve"> REF _Ref114583479 \r \h </w:instrText>
      </w:r>
      <w:r>
        <w:rPr>
          <w:lang w:val="en-GB"/>
        </w:rPr>
      </w:r>
      <w:r>
        <w:rPr>
          <w:lang w:val="en-GB"/>
        </w:rPr>
        <w:fldChar w:fldCharType="separate"/>
      </w:r>
      <w:r w:rsidR="00445CD8">
        <w:rPr>
          <w:lang w:val="en-GB"/>
        </w:rPr>
        <w:t>[1]</w:t>
      </w:r>
      <w:r>
        <w:rPr>
          <w:lang w:val="en-GB"/>
        </w:rPr>
        <w:fldChar w:fldCharType="end"/>
      </w:r>
      <w:r w:rsidRPr="00616207">
        <w:rPr>
          <w:lang w:val="en-GB"/>
        </w:rPr>
        <w:t>:</w:t>
      </w:r>
    </w:p>
    <w:tbl>
      <w:tblPr>
        <w:tblStyle w:val="TableGrid"/>
        <w:tblW w:w="0" w:type="auto"/>
        <w:tblLook w:val="04A0" w:firstRow="1" w:lastRow="0" w:firstColumn="1" w:lastColumn="0" w:noHBand="0" w:noVBand="1"/>
      </w:tblPr>
      <w:tblGrid>
        <w:gridCol w:w="9629"/>
      </w:tblGrid>
      <w:tr w:rsidR="00AA2DFF" w14:paraId="5B3CE4D1" w14:textId="77777777" w:rsidTr="009F0D39">
        <w:tc>
          <w:tcPr>
            <w:tcW w:w="9629" w:type="dxa"/>
          </w:tcPr>
          <w:p w14:paraId="0DAD8EEA" w14:textId="77777777" w:rsidR="00AA2DFF" w:rsidRPr="00A94E32" w:rsidRDefault="00AA2DFF" w:rsidP="009F0D39">
            <w:p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bookmarkStart w:id="1" w:name="_Hlk108183691"/>
            <w:r w:rsidRPr="00A94E32">
              <w:rPr>
                <w:rFonts w:ascii="Times New Roman" w:eastAsia="SimSun" w:hAnsi="Times New Roman" w:cs="Times New Roman"/>
                <w:szCs w:val="20"/>
                <w:lang w:val="en-GB" w:eastAsia="en-GB"/>
              </w:rPr>
              <w:t>The objectives of NR NCR WI follow the recommendations defined in TR 38.867 and will focus on scenarios and assumption listed below:</w:t>
            </w:r>
          </w:p>
          <w:p w14:paraId="5650528A"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Network-controlled repeaters are inband RF repeaters used for extension of network coverage on FR1 and FR2 bands based on the NCR model in TR38.867</w:t>
            </w:r>
          </w:p>
          <w:p w14:paraId="627B666D"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For only single hop stationary network-controlled repeaters</w:t>
            </w:r>
          </w:p>
          <w:p w14:paraId="33154BD3"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The NCR is transparent to the UE.</w:t>
            </w:r>
          </w:p>
          <w:p w14:paraId="530AAA87"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Network-controlled repeater can maintain the gNB-repeater link and repeater-UE link simultaneously</w:t>
            </w:r>
          </w:p>
        </w:tc>
      </w:tr>
    </w:tbl>
    <w:bookmarkEnd w:id="1"/>
    <w:p w14:paraId="4A2315B8" w14:textId="77777777" w:rsidR="00AA2DFF" w:rsidRPr="00DA7F6A" w:rsidRDefault="00AA2DFF" w:rsidP="00AA2DFF">
      <w:pPr>
        <w:pStyle w:val="BodyText"/>
        <w:spacing w:before="240"/>
        <w:rPr>
          <w:lang w:val="en-GB"/>
        </w:rPr>
      </w:pPr>
      <w:r w:rsidRPr="00616207">
        <w:rPr>
          <w:lang w:val="en-GB"/>
        </w:rPr>
        <w:t>Specifically, RAN1 was tasked with the following objectives:</w:t>
      </w:r>
    </w:p>
    <w:tbl>
      <w:tblPr>
        <w:tblStyle w:val="TableGrid"/>
        <w:tblW w:w="0" w:type="auto"/>
        <w:tblLook w:val="04A0" w:firstRow="1" w:lastRow="0" w:firstColumn="1" w:lastColumn="0" w:noHBand="0" w:noVBand="1"/>
      </w:tblPr>
      <w:tblGrid>
        <w:gridCol w:w="9629"/>
      </w:tblGrid>
      <w:tr w:rsidR="00AA2DFF" w14:paraId="280E9EAD" w14:textId="77777777" w:rsidTr="009F0D39">
        <w:tc>
          <w:tcPr>
            <w:tcW w:w="9629" w:type="dxa"/>
          </w:tcPr>
          <w:p w14:paraId="3F050DFC" w14:textId="77777777" w:rsidR="00AA2DFF" w:rsidRPr="00B87427" w:rsidRDefault="00AA2DFF" w:rsidP="009F0D39">
            <w:p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 xml:space="preserve">Specify the signalling and </w:t>
            </w:r>
            <w:proofErr w:type="spellStart"/>
            <w:r w:rsidRPr="00B87427">
              <w:rPr>
                <w:rFonts w:ascii="Times New Roman" w:eastAsia="SimSun" w:hAnsi="Times New Roman" w:cs="Times New Roman"/>
                <w:szCs w:val="20"/>
                <w:lang w:val="en-GB" w:eastAsia="en-GB"/>
              </w:rPr>
              <w:t>behavior</w:t>
            </w:r>
            <w:proofErr w:type="spellEnd"/>
            <w:r w:rsidRPr="00B87427">
              <w:rPr>
                <w:rFonts w:ascii="Times New Roman" w:eastAsia="SimSun" w:hAnsi="Times New Roman" w:cs="Times New Roman"/>
                <w:szCs w:val="20"/>
                <w:lang w:val="en-GB" w:eastAsia="en-GB"/>
              </w:rPr>
              <w:t xml:space="preserve"> of the following side control information for controlling the NCR-</w:t>
            </w:r>
            <w:proofErr w:type="spellStart"/>
            <w:r w:rsidRPr="00B87427">
              <w:rPr>
                <w:rFonts w:ascii="Times New Roman" w:eastAsia="SimSun" w:hAnsi="Times New Roman" w:cs="Times New Roman"/>
                <w:szCs w:val="20"/>
                <w:lang w:val="en-GB" w:eastAsia="en-GB"/>
              </w:rPr>
              <w:t>Fwd</w:t>
            </w:r>
            <w:proofErr w:type="spellEnd"/>
            <w:r w:rsidRPr="00B87427">
              <w:rPr>
                <w:rFonts w:ascii="Times New Roman" w:eastAsia="SimSun" w:hAnsi="Times New Roman" w:cs="Times New Roman"/>
                <w:szCs w:val="20"/>
                <w:lang w:val="en-GB" w:eastAsia="en-GB"/>
              </w:rPr>
              <w:t xml:space="preserve"> [RAN1, RAN2]</w:t>
            </w:r>
          </w:p>
          <w:p w14:paraId="3FF643BB"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Beamforming</w:t>
            </w:r>
          </w:p>
          <w:p w14:paraId="659125D6"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UL-DL TDD operation</w:t>
            </w:r>
          </w:p>
          <w:p w14:paraId="0C6578D5" w14:textId="77777777" w:rsidR="00AA2DFF" w:rsidRPr="00B87427"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B87427">
              <w:rPr>
                <w:rFonts w:ascii="Times New Roman" w:eastAsia="SimSun" w:hAnsi="Times New Roman" w:cs="Times New Roman"/>
                <w:szCs w:val="20"/>
                <w:lang w:val="en-GB" w:eastAsia="en-GB"/>
              </w:rPr>
              <w:t>ON-OFF information</w:t>
            </w:r>
          </w:p>
          <w:p w14:paraId="2BD9410C" w14:textId="77777777" w:rsidR="00AA2DFF" w:rsidRPr="0069417B" w:rsidRDefault="00AA2DFF" w:rsidP="009F0D39">
            <w:pPr>
              <w:spacing w:beforeLines="50" w:before="120" w:afterLines="50" w:after="120" w:line="240" w:lineRule="auto"/>
              <w:jc w:val="left"/>
              <w:rPr>
                <w:rFonts w:ascii="Times New Roman" w:eastAsia="Yu Mincho" w:hAnsi="Times New Roman" w:cs="Times New Roman"/>
                <w:color w:val="A6A6A6" w:themeColor="background1" w:themeShade="A6"/>
                <w:szCs w:val="20"/>
                <w:lang w:val="en-GB" w:eastAsia="zh-CN"/>
              </w:rPr>
            </w:pPr>
            <w:r w:rsidRPr="0069417B">
              <w:rPr>
                <w:rFonts w:ascii="Times New Roman" w:eastAsia="Yu Mincho" w:hAnsi="Times New Roman" w:cs="Times New Roman"/>
                <w:color w:val="A6A6A6" w:themeColor="background1" w:themeShade="A6"/>
                <w:szCs w:val="20"/>
                <w:lang w:val="en-GB" w:eastAsia="zh-CN"/>
              </w:rPr>
              <w:t>Note: Power control aspect will be checked in RAN#98e.</w:t>
            </w:r>
          </w:p>
          <w:p w14:paraId="48A12FA4" w14:textId="77777777" w:rsidR="00AA2DFF" w:rsidRPr="003910EF" w:rsidRDefault="00AA2DFF" w:rsidP="009F0D39">
            <w:p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color w:val="A6A6A6" w:themeColor="background1" w:themeShade="A6"/>
                <w:szCs w:val="20"/>
                <w:lang w:val="en-GB" w:eastAsia="en-GB"/>
              </w:rPr>
            </w:pPr>
            <w:r w:rsidRPr="003910EF">
              <w:rPr>
                <w:rFonts w:ascii="Times New Roman" w:eastAsia="SimSun" w:hAnsi="Times New Roman" w:cs="Times New Roman"/>
                <w:color w:val="A6A6A6" w:themeColor="background1" w:themeShade="A6"/>
                <w:szCs w:val="20"/>
                <w:lang w:val="en-GB" w:eastAsia="en-GB"/>
              </w:rPr>
              <w:t>Specify control plane signalling and procedures [RAN2, RAN1]</w:t>
            </w:r>
          </w:p>
          <w:p w14:paraId="6AAD8EF3" w14:textId="77777777" w:rsidR="00AA2DFF" w:rsidRPr="003910EF" w:rsidRDefault="00AA2DFF" w:rsidP="00390BD1">
            <w:pPr>
              <w:numPr>
                <w:ilvl w:val="0"/>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color w:val="A6A6A6" w:themeColor="background1" w:themeShade="A6"/>
                <w:szCs w:val="20"/>
                <w:lang w:val="en-GB" w:eastAsia="en-GB"/>
              </w:rPr>
            </w:pPr>
            <w:r w:rsidRPr="003910EF">
              <w:rPr>
                <w:rFonts w:ascii="Times New Roman" w:eastAsia="SimSun" w:hAnsi="Times New Roman" w:cs="Times New Roman"/>
                <w:color w:val="A6A6A6" w:themeColor="background1" w:themeShade="A6"/>
                <w:szCs w:val="20"/>
                <w:lang w:val="en-GB" w:eastAsia="en-GB"/>
              </w:rPr>
              <w:t>The configuration of signalling for side control information indication</w:t>
            </w:r>
          </w:p>
          <w:p w14:paraId="1F520175" w14:textId="77777777" w:rsidR="00AA2DFF" w:rsidRPr="00AB5C58" w:rsidRDefault="00AA2DFF" w:rsidP="00390BD1">
            <w:pPr>
              <w:numPr>
                <w:ilvl w:val="1"/>
                <w:numId w:val="34"/>
              </w:numPr>
              <w:overflowPunct w:val="0"/>
              <w:autoSpaceDE w:val="0"/>
              <w:autoSpaceDN w:val="0"/>
              <w:adjustRightInd w:val="0"/>
              <w:spacing w:beforeLines="50" w:before="120" w:afterLines="50" w:after="120" w:line="240" w:lineRule="auto"/>
              <w:jc w:val="left"/>
              <w:textAlignment w:val="baseline"/>
              <w:rPr>
                <w:rFonts w:ascii="Times New Roman" w:eastAsia="SimSun" w:hAnsi="Times New Roman" w:cs="Times New Roman"/>
                <w:szCs w:val="20"/>
                <w:lang w:val="en-GB" w:eastAsia="en-GB"/>
              </w:rPr>
            </w:pPr>
            <w:r w:rsidRPr="003910EF">
              <w:rPr>
                <w:rFonts w:ascii="Times New Roman" w:eastAsia="SimSun" w:hAnsi="Times New Roman" w:cs="Times New Roman"/>
                <w:color w:val="A6A6A6" w:themeColor="background1" w:themeShade="A6"/>
                <w:szCs w:val="20"/>
                <w:lang w:val="en-GB" w:eastAsia="en-GB"/>
              </w:rPr>
              <w:t>NOTE: Down-selection of solutions in section 7.2 of TR 38.867 is needed</w:t>
            </w:r>
          </w:p>
        </w:tc>
      </w:tr>
    </w:tbl>
    <w:p w14:paraId="2CD462A0" w14:textId="0E804998" w:rsidR="00AA2DFF" w:rsidRPr="00A94E32" w:rsidRDefault="00AA2DFF" w:rsidP="006F4EAC">
      <w:pPr>
        <w:pStyle w:val="BodyText"/>
        <w:spacing w:before="240"/>
        <w:rPr>
          <w:lang w:val="en-GB"/>
        </w:rPr>
      </w:pPr>
      <w:r w:rsidRPr="00616207">
        <w:rPr>
          <w:lang w:val="en-GB"/>
        </w:rPr>
        <w:t xml:space="preserve">In addition to this contribution, we discuss </w:t>
      </w:r>
      <w:r>
        <w:rPr>
          <w:lang w:val="en-GB"/>
        </w:rPr>
        <w:t xml:space="preserve">signalling aspects for </w:t>
      </w:r>
      <w:r w:rsidRPr="00616207">
        <w:rPr>
          <w:lang w:val="en-GB"/>
        </w:rPr>
        <w:t>the required control information in our accompanying contribution</w:t>
      </w:r>
      <w:r>
        <w:rPr>
          <w:lang w:val="en-GB"/>
        </w:rPr>
        <w:t xml:space="preserve"> </w:t>
      </w:r>
      <w:r w:rsidR="008014FF">
        <w:rPr>
          <w:lang w:val="en-GB"/>
        </w:rPr>
        <w:fldChar w:fldCharType="begin"/>
      </w:r>
      <w:r w:rsidR="008014FF">
        <w:rPr>
          <w:lang w:val="en-GB"/>
        </w:rPr>
        <w:instrText xml:space="preserve"> REF _Ref115341870 \r \h </w:instrText>
      </w:r>
      <w:r w:rsidR="008014FF">
        <w:rPr>
          <w:lang w:val="en-GB"/>
        </w:rPr>
      </w:r>
      <w:r w:rsidR="008014FF">
        <w:rPr>
          <w:lang w:val="en-GB"/>
        </w:rPr>
        <w:fldChar w:fldCharType="separate"/>
      </w:r>
      <w:r w:rsidR="00445CD8">
        <w:rPr>
          <w:lang w:val="en-GB"/>
        </w:rPr>
        <w:t>[2]</w:t>
      </w:r>
      <w:r w:rsidR="008014FF">
        <w:rPr>
          <w:lang w:val="en-GB"/>
        </w:rPr>
        <w:fldChar w:fldCharType="end"/>
      </w:r>
      <w:r w:rsidR="008014FF">
        <w:rPr>
          <w:lang w:val="en-GB"/>
        </w:rPr>
        <w:t>.</w:t>
      </w:r>
    </w:p>
    <w:p w14:paraId="054FA184" w14:textId="3532B262" w:rsidR="004000E8" w:rsidRPr="00CE0424" w:rsidRDefault="004000E8" w:rsidP="00CE0424">
      <w:pPr>
        <w:pStyle w:val="Heading1"/>
      </w:pPr>
      <w:bookmarkStart w:id="2" w:name="_Ref178064866"/>
      <w:r w:rsidRPr="00CE0424">
        <w:lastRenderedPageBreak/>
        <w:t>Discussion</w:t>
      </w:r>
      <w:bookmarkEnd w:id="2"/>
    </w:p>
    <w:p w14:paraId="31158D55" w14:textId="77777777" w:rsidR="00AA2DFF" w:rsidRDefault="00AA2DFF" w:rsidP="00AA2DFF">
      <w:pPr>
        <w:pStyle w:val="Heading2"/>
      </w:pPr>
      <w:r>
        <w:t>Access link beam management</w:t>
      </w:r>
    </w:p>
    <w:p w14:paraId="0A67BC5D" w14:textId="3307DB17" w:rsidR="00F31B55" w:rsidRPr="007A5DB1" w:rsidRDefault="00F31B55" w:rsidP="00F31B55">
      <w:pPr>
        <w:rPr>
          <w:lang w:val="en-GB" w:eastAsia="ja-JP"/>
        </w:rPr>
      </w:pPr>
      <w:r w:rsidRPr="00127479">
        <w:rPr>
          <w:rFonts w:cs="Arial"/>
          <w:szCs w:val="20"/>
          <w:lang w:val="en-GB"/>
        </w:rPr>
        <w:t xml:space="preserve">For Rel-18 </w:t>
      </w:r>
      <w:r w:rsidR="00A617EE">
        <w:rPr>
          <w:rFonts w:cs="Arial"/>
          <w:szCs w:val="20"/>
          <w:lang w:val="en-GB"/>
        </w:rPr>
        <w:t>repeaters</w:t>
      </w:r>
      <w:r w:rsidRPr="00127479">
        <w:rPr>
          <w:rFonts w:cs="Arial"/>
          <w:szCs w:val="20"/>
          <w:lang w:val="en-GB"/>
        </w:rPr>
        <w:t xml:space="preserve">, the following agreements on access link beamforming control were made in the RAN1#109- #110bis meetings </w:t>
      </w:r>
      <w:r w:rsidRPr="00127479">
        <w:rPr>
          <w:rFonts w:cs="Arial"/>
          <w:szCs w:val="20"/>
          <w:lang w:val="en-GB"/>
        </w:rPr>
        <w:fldChar w:fldCharType="begin"/>
      </w:r>
      <w:r w:rsidRPr="00A94E32">
        <w:rPr>
          <w:rFonts w:cs="Arial"/>
          <w:szCs w:val="20"/>
          <w:lang w:val="en-GB"/>
        </w:rPr>
        <w:instrText xml:space="preserve"> REF _Ref114583703 \r \h </w:instrText>
      </w:r>
      <w:r w:rsidRPr="00127479">
        <w:rPr>
          <w:rFonts w:cs="Arial"/>
          <w:szCs w:val="20"/>
          <w:lang w:val="en-GB"/>
        </w:rPr>
      </w:r>
      <w:r w:rsidRPr="00127479">
        <w:rPr>
          <w:rFonts w:cs="Arial"/>
          <w:szCs w:val="20"/>
          <w:lang w:val="en-GB"/>
        </w:rPr>
        <w:fldChar w:fldCharType="separate"/>
      </w:r>
      <w:r w:rsidR="00445CD8">
        <w:rPr>
          <w:rFonts w:cs="Arial"/>
          <w:szCs w:val="20"/>
          <w:lang w:val="en-GB"/>
        </w:rPr>
        <w:t>[3]</w:t>
      </w:r>
      <w:r w:rsidRPr="00127479">
        <w:rPr>
          <w:rFonts w:cs="Arial"/>
          <w:szCs w:val="20"/>
          <w:lang w:val="en-GB"/>
        </w:rPr>
        <w:fldChar w:fldCharType="end"/>
      </w:r>
      <w:r w:rsidRPr="00127479">
        <w:rPr>
          <w:rFonts w:cs="Arial"/>
          <w:szCs w:val="20"/>
          <w:lang w:val="en-GB"/>
        </w:rPr>
        <w:t>-</w:t>
      </w:r>
      <w:r w:rsidR="008014FF" w:rsidRPr="00127479">
        <w:rPr>
          <w:rFonts w:cs="Arial"/>
          <w:szCs w:val="20"/>
          <w:lang w:val="en-GB"/>
        </w:rPr>
        <w:fldChar w:fldCharType="begin"/>
      </w:r>
      <w:r w:rsidR="008014FF" w:rsidRPr="00127479">
        <w:rPr>
          <w:rFonts w:cs="Arial"/>
          <w:szCs w:val="20"/>
          <w:lang w:val="en-GB"/>
        </w:rPr>
        <w:instrText xml:space="preserve"> REF _Ref117603280 \r \h </w:instrText>
      </w:r>
      <w:r w:rsidR="008014FF" w:rsidRPr="00127479">
        <w:rPr>
          <w:rFonts w:cs="Arial"/>
          <w:szCs w:val="20"/>
          <w:lang w:val="en-GB"/>
        </w:rPr>
      </w:r>
      <w:r w:rsidR="008014FF" w:rsidRPr="00127479">
        <w:rPr>
          <w:rFonts w:cs="Arial"/>
          <w:szCs w:val="20"/>
          <w:lang w:val="en-GB"/>
        </w:rPr>
        <w:fldChar w:fldCharType="separate"/>
      </w:r>
      <w:r w:rsidR="00445CD8">
        <w:rPr>
          <w:rFonts w:cs="Arial"/>
          <w:szCs w:val="20"/>
          <w:lang w:val="en-GB"/>
        </w:rPr>
        <w:t>[5]</w:t>
      </w:r>
      <w:r w:rsidR="008014FF" w:rsidRPr="00127479">
        <w:rPr>
          <w:rFonts w:cs="Arial"/>
          <w:szCs w:val="20"/>
          <w:lang w:val="en-GB"/>
        </w:rPr>
        <w:fldChar w:fldCharType="end"/>
      </w:r>
      <w:r w:rsidRPr="00127479">
        <w:rPr>
          <w:rFonts w:cs="Arial"/>
          <w:szCs w:val="20"/>
          <w:lang w:val="en-GB"/>
        </w:rPr>
        <w:t>.</w:t>
      </w:r>
    </w:p>
    <w:tbl>
      <w:tblPr>
        <w:tblStyle w:val="TableGrid"/>
        <w:tblW w:w="0" w:type="auto"/>
        <w:tblLook w:val="04A0" w:firstRow="1" w:lastRow="0" w:firstColumn="1" w:lastColumn="0" w:noHBand="0" w:noVBand="1"/>
      </w:tblPr>
      <w:tblGrid>
        <w:gridCol w:w="9629"/>
      </w:tblGrid>
      <w:tr w:rsidR="00F31B55" w14:paraId="194AF057" w14:textId="77777777" w:rsidTr="009F0D39">
        <w:tc>
          <w:tcPr>
            <w:tcW w:w="9629" w:type="dxa"/>
          </w:tcPr>
          <w:p w14:paraId="48B200B8" w14:textId="77777777" w:rsidR="00F31B55" w:rsidRPr="00127479" w:rsidRDefault="00F31B55" w:rsidP="009F0D39">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127479">
              <w:rPr>
                <w:rFonts w:ascii="Times" w:eastAsia="SimSun" w:hAnsi="Times" w:cs="Times"/>
                <w:b/>
                <w:color w:val="493118"/>
                <w:szCs w:val="20"/>
                <w:highlight w:val="green"/>
                <w:lang w:val="en-GB" w:eastAsia="zh-CN"/>
              </w:rPr>
              <w:t>Agreement (RAN1#109-e)</w:t>
            </w:r>
          </w:p>
          <w:p w14:paraId="6FD270E0" w14:textId="77777777" w:rsidR="00F31B55" w:rsidRPr="00F20321" w:rsidRDefault="00F31B55" w:rsidP="009F0D39">
            <w:pPr>
              <w:snapToGrid w:val="0"/>
              <w:spacing w:after="0" w:line="240" w:lineRule="auto"/>
              <w:jc w:val="left"/>
              <w:rPr>
                <w:rFonts w:ascii="Times" w:eastAsia="Batang" w:hAnsi="Times" w:cs="Times"/>
                <w:szCs w:val="20"/>
                <w:lang w:val="en-GB" w:eastAsia="zh-CN"/>
              </w:rPr>
            </w:pPr>
            <w:r w:rsidRPr="00F20321">
              <w:rPr>
                <w:rFonts w:ascii="Times" w:eastAsia="Batang" w:hAnsi="Times" w:cs="Times"/>
                <w:szCs w:val="20"/>
                <w:lang w:val="en-GB" w:eastAsia="zh-CN"/>
              </w:rPr>
              <w:t>At least for FR2, beam information is beneficial and recommended as the side control information for network-controlled repeater to control the behaviour of NCR at least for access link</w:t>
            </w:r>
          </w:p>
          <w:p w14:paraId="77414000" w14:textId="77777777" w:rsidR="00F31B55" w:rsidRPr="00F20321" w:rsidRDefault="00F31B55" w:rsidP="00390BD1">
            <w:pPr>
              <w:numPr>
                <w:ilvl w:val="0"/>
                <w:numId w:val="28"/>
              </w:numPr>
              <w:snapToGrid w:val="0"/>
              <w:spacing w:after="0" w:line="240" w:lineRule="auto"/>
              <w:jc w:val="left"/>
              <w:rPr>
                <w:rFonts w:ascii="Times" w:eastAsia="Batang" w:hAnsi="Times" w:cs="Times"/>
                <w:bCs/>
                <w:szCs w:val="20"/>
                <w:lang w:val="en-GB" w:eastAsia="zh-CN"/>
              </w:rPr>
            </w:pPr>
            <w:r w:rsidRPr="00F20321">
              <w:rPr>
                <w:rFonts w:ascii="Times" w:eastAsia="Batang" w:hAnsi="Times" w:cs="Times"/>
                <w:szCs w:val="20"/>
                <w:lang w:val="en-GB" w:eastAsia="zh-CN"/>
              </w:rPr>
              <w:t>FFS: Detailed mechanism of indication.</w:t>
            </w:r>
          </w:p>
          <w:p w14:paraId="1D413F4E" w14:textId="77777777" w:rsidR="00F31B55" w:rsidRPr="00F20321" w:rsidRDefault="00F31B55" w:rsidP="00390BD1">
            <w:pPr>
              <w:numPr>
                <w:ilvl w:val="0"/>
                <w:numId w:val="28"/>
              </w:numPr>
              <w:snapToGrid w:val="0"/>
              <w:spacing w:after="0" w:line="240" w:lineRule="auto"/>
              <w:jc w:val="left"/>
              <w:rPr>
                <w:rFonts w:ascii="Times" w:eastAsia="Batang" w:hAnsi="Times" w:cs="Times"/>
                <w:bCs/>
                <w:szCs w:val="20"/>
                <w:lang w:val="en-GB" w:eastAsia="zh-CN"/>
              </w:rPr>
            </w:pPr>
            <w:r w:rsidRPr="00F20321">
              <w:rPr>
                <w:rFonts w:ascii="Times" w:eastAsia="Batang" w:hAnsi="Times" w:cs="Times"/>
                <w:szCs w:val="20"/>
                <w:lang w:val="en-GB" w:eastAsia="zh-CN"/>
              </w:rPr>
              <w:t>Note: There are no supporting evaluation results on FR1 at this point to reach similar conclusion</w:t>
            </w:r>
          </w:p>
          <w:p w14:paraId="6B265E30" w14:textId="77777777" w:rsidR="00F31B55" w:rsidRPr="00F20321" w:rsidRDefault="00F31B55" w:rsidP="009F0D39">
            <w:pPr>
              <w:spacing w:after="0"/>
              <w:rPr>
                <w:sz w:val="20"/>
                <w:szCs w:val="20"/>
                <w:lang w:val="en-GB"/>
              </w:rPr>
            </w:pPr>
          </w:p>
          <w:p w14:paraId="39F842E3" w14:textId="77777777" w:rsidR="00F31B55" w:rsidRPr="00127479" w:rsidRDefault="00F31B55" w:rsidP="009F0D39">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127479">
              <w:rPr>
                <w:rFonts w:ascii="Times" w:eastAsia="SimSun" w:hAnsi="Times" w:cs="Times"/>
                <w:b/>
                <w:color w:val="493118"/>
                <w:szCs w:val="20"/>
                <w:highlight w:val="green"/>
                <w:lang w:val="en-GB" w:eastAsia="zh-CN"/>
              </w:rPr>
              <w:t>Agreement (RAN1#109-e)</w:t>
            </w:r>
          </w:p>
          <w:p w14:paraId="042AC43A" w14:textId="77777777" w:rsidR="00F31B55" w:rsidRPr="00F20321" w:rsidRDefault="00F31B55" w:rsidP="009F0D39">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Both the dynamic indication and semi-static indication can be considered for the beam of access link for NCR-Fwd.</w:t>
            </w:r>
          </w:p>
          <w:p w14:paraId="77B69CAA" w14:textId="77777777" w:rsidR="00F31B55" w:rsidRPr="00F20321" w:rsidRDefault="00F31B55" w:rsidP="00390BD1">
            <w:pPr>
              <w:numPr>
                <w:ilvl w:val="0"/>
                <w:numId w:val="28"/>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the details of each indication</w:t>
            </w:r>
          </w:p>
          <w:p w14:paraId="33A51D6B" w14:textId="77777777" w:rsidR="00F31B55" w:rsidRPr="00F20321" w:rsidRDefault="00F31B55" w:rsidP="00390BD1">
            <w:pPr>
              <w:numPr>
                <w:ilvl w:val="0"/>
                <w:numId w:val="28"/>
              </w:num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FFS: the maximum number of beams configured for NCR-</w:t>
            </w:r>
            <w:proofErr w:type="spellStart"/>
            <w:r w:rsidRPr="00F20321">
              <w:rPr>
                <w:rFonts w:ascii="Times" w:eastAsia="Batang" w:hAnsi="Times" w:cs="Times New Roman"/>
                <w:iCs/>
                <w:szCs w:val="24"/>
                <w:lang w:val="en-GB" w:eastAsia="x-none"/>
              </w:rPr>
              <w:t>Fwd</w:t>
            </w:r>
            <w:proofErr w:type="spellEnd"/>
            <w:r w:rsidRPr="00F20321">
              <w:rPr>
                <w:rFonts w:ascii="Times" w:eastAsia="Batang" w:hAnsi="Times" w:cs="Times New Roman"/>
                <w:iCs/>
                <w:szCs w:val="24"/>
                <w:lang w:val="en-GB" w:eastAsia="x-none"/>
              </w:rPr>
              <w:t xml:space="preserve"> access link</w:t>
            </w:r>
          </w:p>
          <w:p w14:paraId="71D8E3BF" w14:textId="77777777" w:rsidR="00F31B55" w:rsidRPr="00127479" w:rsidRDefault="00F31B55" w:rsidP="009F0D39">
            <w:pPr>
              <w:spacing w:after="0"/>
              <w:rPr>
                <w:rFonts w:eastAsia="Yu Mincho"/>
                <w:szCs w:val="20"/>
                <w:lang w:val="en-GB"/>
              </w:rPr>
            </w:pPr>
          </w:p>
          <w:p w14:paraId="594591D9" w14:textId="20655DAC" w:rsidR="00F31B55" w:rsidRPr="004A28EA" w:rsidRDefault="00F31B55" w:rsidP="009F0D39">
            <w:pPr>
              <w:snapToGrid w:val="0"/>
              <w:spacing w:after="0" w:line="240" w:lineRule="auto"/>
              <w:jc w:val="left"/>
              <w:rPr>
                <w:rFonts w:ascii="Times New Roman" w:eastAsia="Batang" w:hAnsi="Times New Roman" w:cs="Times New Roman"/>
                <w:b/>
                <w:bCs/>
                <w:iCs/>
                <w:color w:val="000000"/>
                <w:szCs w:val="20"/>
                <w:highlight w:val="green"/>
                <w:lang w:val="en-GB"/>
              </w:rPr>
            </w:pPr>
            <w:r w:rsidRPr="004A28EA">
              <w:rPr>
                <w:rFonts w:ascii="Times New Roman" w:eastAsia="Batang" w:hAnsi="Times New Roman" w:cs="Times New Roman"/>
                <w:b/>
                <w:color w:val="000000"/>
                <w:szCs w:val="20"/>
                <w:highlight w:val="green"/>
                <w:lang w:val="en-GB"/>
              </w:rPr>
              <w:t>Agreement</w:t>
            </w:r>
            <w:r w:rsidR="009F66E1" w:rsidRPr="00A62A52">
              <w:rPr>
                <w:rFonts w:ascii="Times New Roman" w:eastAsia="Batang" w:hAnsi="Times New Roman" w:cs="Times New Roman"/>
                <w:b/>
                <w:color w:val="000000"/>
                <w:szCs w:val="20"/>
                <w:highlight w:val="green"/>
                <w:lang w:val="en-GB"/>
              </w:rPr>
              <w:t xml:space="preserve"> </w:t>
            </w:r>
            <w:r>
              <w:rPr>
                <w:rFonts w:ascii="Times New Roman" w:eastAsia="Batang" w:hAnsi="Times New Roman" w:cs="Times New Roman"/>
                <w:b/>
                <w:color w:val="000000"/>
                <w:szCs w:val="20"/>
                <w:highlight w:val="green"/>
                <w:lang w:val="en-GB"/>
              </w:rPr>
              <w:t>(RAN1#110bis-e)</w:t>
            </w:r>
          </w:p>
          <w:p w14:paraId="5CF91051" w14:textId="77777777" w:rsidR="00F31B55" w:rsidRPr="004A28EA" w:rsidRDefault="00F31B55" w:rsidP="009F0D39">
            <w:pPr>
              <w:snapToGrid w:val="0"/>
              <w:spacing w:after="0" w:line="240" w:lineRule="auto"/>
              <w:jc w:val="left"/>
              <w:rPr>
                <w:rFonts w:ascii="Times New Roman" w:eastAsia="DengXian" w:hAnsi="Times New Roman" w:cs="Times New Roman"/>
                <w:szCs w:val="20"/>
                <w:lang w:val="en-GB"/>
              </w:rPr>
            </w:pPr>
            <w:r w:rsidRPr="004A28EA">
              <w:rPr>
                <w:rFonts w:ascii="Times New Roman" w:eastAsia="DengXian" w:hAnsi="Times New Roman" w:cs="Times New Roman"/>
                <w:szCs w:val="20"/>
                <w:lang w:val="en-GB"/>
              </w:rPr>
              <w:t>The following information can be used to characterize the physical beam(s) supported by NCR-</w:t>
            </w:r>
            <w:proofErr w:type="spellStart"/>
            <w:r w:rsidRPr="004A28EA">
              <w:rPr>
                <w:rFonts w:ascii="Times New Roman" w:eastAsia="DengXian" w:hAnsi="Times New Roman" w:cs="Times New Roman"/>
                <w:szCs w:val="20"/>
                <w:lang w:val="en-GB"/>
              </w:rPr>
              <w:t>Fwd</w:t>
            </w:r>
            <w:proofErr w:type="spellEnd"/>
            <w:r w:rsidRPr="004A28EA">
              <w:rPr>
                <w:rFonts w:ascii="Times New Roman" w:eastAsia="DengXian" w:hAnsi="Times New Roman" w:cs="Times New Roman"/>
                <w:szCs w:val="20"/>
                <w:lang w:val="en-GB"/>
              </w:rPr>
              <w:t xml:space="preserve"> for access link: </w:t>
            </w:r>
          </w:p>
          <w:p w14:paraId="59F3CF23" w14:textId="77777777" w:rsidR="00F31B55" w:rsidRPr="004A28EA" w:rsidRDefault="00F31B55" w:rsidP="00390BD1">
            <w:pPr>
              <w:numPr>
                <w:ilvl w:val="0"/>
                <w:numId w:val="31"/>
              </w:numPr>
              <w:snapToGrid w:val="0"/>
              <w:spacing w:after="0" w:line="240" w:lineRule="auto"/>
              <w:jc w:val="left"/>
              <w:rPr>
                <w:rFonts w:ascii="Times New Roman" w:eastAsia="DengXian" w:hAnsi="Times New Roman" w:cs="Times New Roman"/>
                <w:color w:val="000000"/>
                <w:szCs w:val="20"/>
                <w:lang w:val="en-GB" w:eastAsia="x-none"/>
              </w:rPr>
            </w:pPr>
            <w:r w:rsidRPr="004A28EA">
              <w:rPr>
                <w:rFonts w:ascii="Times New Roman" w:eastAsia="Batang" w:hAnsi="Times New Roman" w:cs="Times New Roman"/>
                <w:szCs w:val="20"/>
                <w:lang w:val="en-GB" w:eastAsia="x-none"/>
              </w:rPr>
              <w:t>Number of beams supported for access link</w:t>
            </w:r>
          </w:p>
          <w:p w14:paraId="795E5823" w14:textId="77777777" w:rsidR="00F31B55" w:rsidRPr="004A28EA" w:rsidRDefault="00F31B55" w:rsidP="00390BD1">
            <w:pPr>
              <w:numPr>
                <w:ilvl w:val="1"/>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FFS: How to define the detailed value (e.g., per beam type)</w:t>
            </w:r>
          </w:p>
          <w:p w14:paraId="33684288" w14:textId="77777777" w:rsidR="00F31B55" w:rsidRPr="004A28EA" w:rsidRDefault="00F31B55" w:rsidP="00390BD1">
            <w:pPr>
              <w:numPr>
                <w:ilvl w:val="1"/>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 xml:space="preserve">FFS: Whether the number of </w:t>
            </w:r>
            <w:proofErr w:type="gramStart"/>
            <w:r w:rsidRPr="004A28EA">
              <w:rPr>
                <w:rFonts w:ascii="Times New Roman" w:eastAsia="Batang" w:hAnsi="Times New Roman" w:cs="Times New Roman"/>
                <w:szCs w:val="20"/>
                <w:lang w:val="en-GB" w:eastAsia="x-none"/>
              </w:rPr>
              <w:t>beam</w:t>
            </w:r>
            <w:proofErr w:type="gramEnd"/>
            <w:r w:rsidRPr="004A28EA">
              <w:rPr>
                <w:rFonts w:ascii="Times New Roman" w:eastAsia="Batang" w:hAnsi="Times New Roman" w:cs="Times New Roman"/>
                <w:szCs w:val="20"/>
                <w:lang w:val="en-GB" w:eastAsia="x-none"/>
              </w:rPr>
              <w:t xml:space="preserve"> can be derived by beam layout</w:t>
            </w:r>
          </w:p>
          <w:p w14:paraId="41CD3326" w14:textId="77777777" w:rsidR="00F31B55" w:rsidRPr="004A28EA" w:rsidRDefault="00F31B55"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Spatial relationship between different beams</w:t>
            </w:r>
          </w:p>
          <w:p w14:paraId="7830072D" w14:textId="77777777" w:rsidR="00F31B55" w:rsidRPr="004A28EA" w:rsidRDefault="00F31B55"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FFS: Beam types defined by the beam width (</w:t>
            </w:r>
            <w:proofErr w:type="gramStart"/>
            <w:r w:rsidRPr="004A28EA">
              <w:rPr>
                <w:rFonts w:ascii="Times New Roman" w:eastAsia="Batang" w:hAnsi="Times New Roman" w:cs="Times New Roman"/>
                <w:szCs w:val="20"/>
                <w:lang w:val="en-GB" w:eastAsia="x-none"/>
              </w:rPr>
              <w:t>e.g.</w:t>
            </w:r>
            <w:proofErr w:type="gramEnd"/>
            <w:r w:rsidRPr="004A28EA">
              <w:rPr>
                <w:rFonts w:ascii="Times New Roman" w:eastAsia="Batang" w:hAnsi="Times New Roman" w:cs="Times New Roman"/>
                <w:szCs w:val="20"/>
                <w:lang w:val="en-GB" w:eastAsia="x-none"/>
              </w:rPr>
              <w:t xml:space="preserve"> two types as wide beam and narrow beam type)</w:t>
            </w:r>
          </w:p>
          <w:p w14:paraId="65904966" w14:textId="77777777" w:rsidR="00F31B55" w:rsidRPr="004A28EA" w:rsidRDefault="00F31B55"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FFS: Beam direction defined by the boresight of beam</w:t>
            </w:r>
          </w:p>
          <w:p w14:paraId="6B5CB83A" w14:textId="77777777" w:rsidR="00F31B55" w:rsidRPr="004A28EA" w:rsidRDefault="00F31B55"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FFS: Whether/How to deliver this information to gNB</w:t>
            </w:r>
          </w:p>
          <w:p w14:paraId="5F1471AB" w14:textId="77777777" w:rsidR="00F31B55" w:rsidRPr="004A28EA" w:rsidRDefault="00F31B55"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FFS: Coverage area for each beam type</w:t>
            </w:r>
          </w:p>
          <w:p w14:paraId="2E599CD7" w14:textId="77777777" w:rsidR="00F31B55" w:rsidRPr="004A28EA" w:rsidRDefault="00F31B55"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004A28EA">
              <w:rPr>
                <w:rFonts w:ascii="Times New Roman" w:eastAsia="Batang" w:hAnsi="Times New Roman" w:cs="Times New Roman"/>
                <w:szCs w:val="20"/>
                <w:lang w:val="en-GB" w:eastAsia="x-none"/>
              </w:rPr>
              <w:t xml:space="preserve">FFS: Beam ID (via explicit or implicit means) </w:t>
            </w:r>
          </w:p>
          <w:p w14:paraId="3EE2B747" w14:textId="77777777" w:rsidR="00F31B55" w:rsidRPr="004A28EA" w:rsidRDefault="00F31B55" w:rsidP="009F0D39">
            <w:pPr>
              <w:widowControl w:val="0"/>
              <w:spacing w:after="0" w:line="240" w:lineRule="auto"/>
              <w:jc w:val="left"/>
              <w:rPr>
                <w:rFonts w:ascii="Times" w:eastAsia="Batang" w:hAnsi="Times" w:cs="Times New Roman"/>
                <w:szCs w:val="20"/>
                <w:lang w:val="en-GB"/>
              </w:rPr>
            </w:pPr>
          </w:p>
          <w:p w14:paraId="1E30DD83" w14:textId="6D8762E4" w:rsidR="00F31B55" w:rsidRPr="004A28EA" w:rsidRDefault="00F31B55" w:rsidP="009F0D39">
            <w:pPr>
              <w:snapToGrid w:val="0"/>
              <w:spacing w:after="0" w:line="240" w:lineRule="auto"/>
              <w:jc w:val="left"/>
              <w:rPr>
                <w:rFonts w:ascii="Times" w:eastAsia="Batang" w:hAnsi="Times" w:cs="Times"/>
                <w:b/>
                <w:bCs/>
                <w:iCs/>
                <w:color w:val="000000"/>
                <w:szCs w:val="20"/>
                <w:highlight w:val="green"/>
                <w:lang w:val="en-GB"/>
              </w:rPr>
            </w:pPr>
            <w:r w:rsidRPr="004A28EA">
              <w:rPr>
                <w:rFonts w:ascii="Times" w:eastAsia="Batang" w:hAnsi="Times" w:cs="Times"/>
                <w:b/>
                <w:color w:val="000000"/>
                <w:szCs w:val="20"/>
                <w:highlight w:val="green"/>
                <w:lang w:val="en-GB"/>
              </w:rPr>
              <w:t>Agreement</w:t>
            </w:r>
            <w:r w:rsidR="009F66E1" w:rsidRPr="00A40BE4">
              <w:rPr>
                <w:rFonts w:ascii="Times" w:eastAsia="Batang" w:hAnsi="Times" w:cs="Times"/>
                <w:b/>
                <w:color w:val="000000"/>
                <w:szCs w:val="20"/>
                <w:highlight w:val="green"/>
                <w:lang w:val="en-GB"/>
              </w:rPr>
              <w:t xml:space="preserve"> </w:t>
            </w:r>
            <w:r>
              <w:rPr>
                <w:rFonts w:ascii="Times" w:eastAsia="Batang" w:hAnsi="Times" w:cs="Times"/>
                <w:b/>
                <w:color w:val="000000"/>
                <w:szCs w:val="20"/>
                <w:highlight w:val="green"/>
                <w:lang w:val="en-GB"/>
              </w:rPr>
              <w:t>(RAN1#110bis-e)</w:t>
            </w:r>
          </w:p>
          <w:p w14:paraId="53AE9B11" w14:textId="77777777" w:rsidR="00F31B55" w:rsidRPr="004A28EA" w:rsidRDefault="00F31B55" w:rsidP="009F0D39">
            <w:pPr>
              <w:snapToGrid w:val="0"/>
              <w:spacing w:after="0" w:line="240" w:lineRule="auto"/>
              <w:jc w:val="left"/>
              <w:rPr>
                <w:rFonts w:ascii="Times" w:eastAsia="Batang" w:hAnsi="Times" w:cs="Times"/>
                <w:bCs/>
                <w:iCs/>
                <w:szCs w:val="20"/>
                <w:lang w:val="en-GB"/>
              </w:rPr>
            </w:pPr>
            <w:r w:rsidRPr="004A28EA">
              <w:rPr>
                <w:rFonts w:ascii="Times" w:eastAsia="Batang" w:hAnsi="Times" w:cs="Times"/>
                <w:bCs/>
                <w:iCs/>
                <w:szCs w:val="20"/>
                <w:lang w:val="en-GB"/>
              </w:rPr>
              <w:t>Following parameters should be supported to define the time resource:</w:t>
            </w:r>
          </w:p>
          <w:p w14:paraId="6C7FC905" w14:textId="77777777" w:rsidR="00F31B55" w:rsidRPr="004A28EA" w:rsidRDefault="00F31B55" w:rsidP="00390BD1">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For a periodic and/or semi-persistent configured time resource, starting time, duration per beam(s) and periodicity is needed.</w:t>
            </w:r>
          </w:p>
          <w:p w14:paraId="7D4FA997" w14:textId="77777777" w:rsidR="00F31B55" w:rsidRPr="004A28EA" w:rsidRDefault="00F31B55" w:rsidP="00390BD1">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 xml:space="preserve">For aperiodic indication of time resource, starting time and duration per beam(s) is needed.  </w:t>
            </w:r>
          </w:p>
          <w:p w14:paraId="742A11E5" w14:textId="77777777" w:rsidR="00F31B55" w:rsidRPr="004A28EA" w:rsidRDefault="00F31B55" w:rsidP="00390BD1">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FFS: The SCS for starting time, duration, and periodicity</w:t>
            </w:r>
          </w:p>
          <w:p w14:paraId="0CFD6AC4" w14:textId="77777777" w:rsidR="00F31B55" w:rsidRPr="004A28EA" w:rsidRDefault="00F31B55" w:rsidP="00390BD1">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FFS: How to define the duration, e.g., via the length of time resource or resource index(es)</w:t>
            </w:r>
          </w:p>
          <w:p w14:paraId="70F59C52" w14:textId="77777777" w:rsidR="00F31B55" w:rsidRPr="004A28EA" w:rsidRDefault="00F31B55" w:rsidP="00390BD1">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FFS: Whether indication of starting time can be implicit (e.g., the first slot after the time to apply the received beam indication and the first OFDM symbol in the slot)</w:t>
            </w:r>
          </w:p>
          <w:p w14:paraId="197ADBB2" w14:textId="77777777" w:rsidR="00F31B55" w:rsidRPr="004A28EA" w:rsidRDefault="00F31B55" w:rsidP="009F0D39">
            <w:pPr>
              <w:spacing w:after="0"/>
              <w:rPr>
                <w:sz w:val="20"/>
                <w:szCs w:val="20"/>
                <w:lang w:val="en-GB"/>
              </w:rPr>
            </w:pPr>
          </w:p>
        </w:tc>
      </w:tr>
    </w:tbl>
    <w:p w14:paraId="46A42053" w14:textId="34794C08" w:rsidR="00E77FA8" w:rsidRPr="00E77FA8" w:rsidRDefault="00AA2DFF" w:rsidP="00E77FA8">
      <w:pPr>
        <w:pStyle w:val="Heading3"/>
      </w:pPr>
      <w:r>
        <w:t>Access link beam indication</w:t>
      </w:r>
    </w:p>
    <w:p w14:paraId="72A5FB21" w14:textId="05004299" w:rsidR="00E77FA8" w:rsidRPr="00A40BE4" w:rsidRDefault="00E77FA8" w:rsidP="00E77FA8">
      <w:pPr>
        <w:rPr>
          <w:lang w:val="en-GB"/>
        </w:rPr>
      </w:pPr>
      <w:r w:rsidRPr="00A40BE4">
        <w:rPr>
          <w:lang w:val="en-GB"/>
        </w:rPr>
        <w:t>The repeater node will need to report at least one set of fundamental beams in one dimension</w:t>
      </w:r>
      <w:r w:rsidR="00BD597B">
        <w:rPr>
          <w:lang w:val="en-GB"/>
        </w:rPr>
        <w:t xml:space="preserve"> (e.g., horizontal)</w:t>
      </w:r>
      <w:r w:rsidRPr="00A40BE4">
        <w:rPr>
          <w:lang w:val="en-GB"/>
        </w:rPr>
        <w:t>. Two dimensional beams could be supported based on capability, in which case also the number of beams in the second dimension need to be reported</w:t>
      </w:r>
      <w:r w:rsidR="00BD597B">
        <w:rPr>
          <w:lang w:val="en-GB"/>
        </w:rPr>
        <w:t xml:space="preserve"> (e.g., vertical)</w:t>
      </w:r>
      <w:r w:rsidRPr="00A40BE4">
        <w:rPr>
          <w:lang w:val="en-GB"/>
        </w:rPr>
        <w:t>. A repeater that only has one type of beams, of course, uses this type for all signals and channels. However, there are strong reasons why, based on capability, also more advanced repeaters should be specified which can support beam types with different beam widths</w:t>
      </w:r>
      <w:r w:rsidR="00BD597B">
        <w:rPr>
          <w:lang w:val="en-GB"/>
        </w:rPr>
        <w:t xml:space="preserve"> (e.g., </w:t>
      </w:r>
      <w:proofErr w:type="gramStart"/>
      <w:r w:rsidR="00BD597B">
        <w:rPr>
          <w:lang w:val="en-GB"/>
        </w:rPr>
        <w:t>narrow</w:t>
      </w:r>
      <w:proofErr w:type="gramEnd"/>
      <w:r w:rsidR="00BD597B">
        <w:rPr>
          <w:lang w:val="en-GB"/>
        </w:rPr>
        <w:t xml:space="preserve"> and wide beams)</w:t>
      </w:r>
      <w:r w:rsidRPr="00A40BE4">
        <w:rPr>
          <w:lang w:val="en-GB"/>
        </w:rPr>
        <w:t xml:space="preserve">. One such reason is the inherent conflict between low overhead for cell-common signals and high throughput for UE-specific signals. Whereas the former is benefitting from few wide beams, the latter is benefitting from many narrow beams. With only one </w:t>
      </w:r>
      <w:r w:rsidR="00BD597B">
        <w:rPr>
          <w:lang w:val="en-GB"/>
        </w:rPr>
        <w:t>type</w:t>
      </w:r>
      <w:r w:rsidRPr="00A40BE4">
        <w:rPr>
          <w:lang w:val="en-GB"/>
        </w:rPr>
        <w:t xml:space="preserve"> of beams, the gNB may be restricted in how many repeaters it can support</w:t>
      </w:r>
      <w:r w:rsidR="00BD597B">
        <w:rPr>
          <w:lang w:val="en-GB"/>
        </w:rPr>
        <w:t>,</w:t>
      </w:r>
      <w:r w:rsidRPr="00A40BE4">
        <w:rPr>
          <w:lang w:val="en-GB"/>
        </w:rPr>
        <w:t xml:space="preserve"> or how many SSB beams per repeater can be supported. For this reason, it would make sense that a repeater can report a </w:t>
      </w:r>
      <w:r w:rsidRPr="00A40BE4">
        <w:rPr>
          <w:i/>
          <w:lang w:val="en-GB"/>
        </w:rPr>
        <w:t>beam expansion</w:t>
      </w:r>
      <w:r w:rsidRPr="00A40BE4">
        <w:rPr>
          <w:lang w:val="en-GB"/>
        </w:rPr>
        <w:t xml:space="preserve"> capability, indicating that it </w:t>
      </w:r>
      <w:r w:rsidRPr="00A40BE4">
        <w:rPr>
          <w:lang w:val="en-GB"/>
        </w:rPr>
        <w:lastRenderedPageBreak/>
        <w:t>is able to configure both</w:t>
      </w:r>
      <w:r w:rsidRPr="00A40BE4" w:rsidDel="00AE2FEC">
        <w:rPr>
          <w:lang w:val="en-GB"/>
        </w:rPr>
        <w:t xml:space="preserve"> </w:t>
      </w:r>
      <w:r w:rsidRPr="00A40BE4">
        <w:rPr>
          <w:lang w:val="en-GB"/>
        </w:rPr>
        <w:t>wide beams for cell-common signals as well as narrow beam for UE-specific signals, thereby both reducing overhead and increasing throughput.</w:t>
      </w:r>
    </w:p>
    <w:p w14:paraId="64A00C35" w14:textId="5CC65576" w:rsidR="00E77FA8" w:rsidRPr="00A40BE4" w:rsidRDefault="00E77FA8" w:rsidP="00E77FA8">
      <w:pPr>
        <w:rPr>
          <w:lang w:val="en-GB"/>
        </w:rPr>
      </w:pPr>
      <w:r w:rsidRPr="00A40BE4">
        <w:rPr>
          <w:lang w:val="en-GB"/>
        </w:rPr>
        <w:t xml:space="preserve">A simple solution for this is that the repeater reports two sets of beams, the </w:t>
      </w:r>
      <w:r w:rsidR="00BD597B">
        <w:rPr>
          <w:lang w:val="en-GB"/>
        </w:rPr>
        <w:t xml:space="preserve">set of </w:t>
      </w:r>
      <w:r w:rsidRPr="00A40BE4">
        <w:rPr>
          <w:lang w:val="en-GB"/>
        </w:rPr>
        <w:t xml:space="preserve">fundamental </w:t>
      </w:r>
      <w:r w:rsidR="00BD597B">
        <w:rPr>
          <w:lang w:val="en-GB"/>
        </w:rPr>
        <w:t>beams</w:t>
      </w:r>
      <w:r w:rsidRPr="00A40BE4">
        <w:rPr>
          <w:lang w:val="en-GB"/>
        </w:rPr>
        <w:t xml:space="preserve"> and a set</w:t>
      </w:r>
      <w:r w:rsidR="00BD597B">
        <w:rPr>
          <w:lang w:val="en-GB"/>
        </w:rPr>
        <w:t xml:space="preserve"> of wide beams</w:t>
      </w:r>
      <w:r w:rsidRPr="00A40BE4">
        <w:rPr>
          <w:lang w:val="en-GB"/>
        </w:rPr>
        <w:t xml:space="preserve"> but that would limit configurability depending on, e.g., repeater environment. A more general approach is that a repeater capable of beam expansion is expected to configure any set</w:t>
      </w:r>
      <w:r w:rsidR="00BD597B">
        <w:rPr>
          <w:lang w:val="en-GB"/>
        </w:rPr>
        <w:t xml:space="preserve"> of wide beams</w:t>
      </w:r>
      <w:r w:rsidRPr="00A40BE4">
        <w:rPr>
          <w:lang w:val="en-GB"/>
        </w:rPr>
        <w:t xml:space="preserve"> (in powers of 2) from the fundamental set</w:t>
      </w:r>
      <w:r w:rsidR="00BD597B">
        <w:rPr>
          <w:lang w:val="en-GB"/>
        </w:rPr>
        <w:t xml:space="preserve"> of beams</w:t>
      </w:r>
      <w:r w:rsidRPr="00A40BE4">
        <w:rPr>
          <w:lang w:val="en-GB"/>
        </w:rPr>
        <w:t>. That, on the other hand, may restrict the number of beams. A third option is that the repeater signals all its sets of beams that i</w:t>
      </w:r>
      <w:r w:rsidR="00DC0CA9">
        <w:rPr>
          <w:lang w:val="en-GB"/>
        </w:rPr>
        <w:t>t</w:t>
      </w:r>
      <w:r w:rsidRPr="00A40BE4">
        <w:rPr>
          <w:lang w:val="en-GB"/>
        </w:rPr>
        <w:t xml:space="preserve"> supports and that provides approximately the same angular coverage as illustrated in </w:t>
      </w:r>
      <w:r w:rsidRPr="00A40BE4">
        <w:rPr>
          <w:lang w:val="en-GB"/>
        </w:rPr>
        <w:fldChar w:fldCharType="begin"/>
      </w:r>
      <w:r w:rsidRPr="00A40BE4">
        <w:rPr>
          <w:lang w:val="en-GB"/>
        </w:rPr>
        <w:instrText xml:space="preserve"> REF _Ref115436688 \h </w:instrText>
      </w:r>
      <w:r w:rsidR="009F66E1" w:rsidRPr="00A40BE4">
        <w:rPr>
          <w:lang w:val="en-GB"/>
        </w:rPr>
        <w:instrText xml:space="preserve"> \* MERGEFORMAT </w:instrText>
      </w:r>
      <w:r w:rsidRPr="00A40BE4">
        <w:rPr>
          <w:lang w:val="en-GB"/>
        </w:rPr>
      </w:r>
      <w:r w:rsidRPr="00A40BE4">
        <w:rPr>
          <w:lang w:val="en-GB"/>
        </w:rPr>
        <w:fldChar w:fldCharType="separate"/>
      </w:r>
      <w:ins w:id="3" w:author="Author">
        <w:r w:rsidR="00445CD8" w:rsidRPr="00A40BE4">
          <w:rPr>
            <w:lang w:val="en-GB"/>
          </w:rPr>
          <w:t xml:space="preserve">Figure </w:t>
        </w:r>
        <w:r w:rsidR="00445CD8">
          <w:rPr>
            <w:lang w:val="en-GB"/>
          </w:rPr>
          <w:t>1</w:t>
        </w:r>
      </w:ins>
      <w:r w:rsidRPr="00A40BE4">
        <w:rPr>
          <w:lang w:val="en-GB"/>
        </w:rPr>
        <w:fldChar w:fldCharType="end"/>
      </w:r>
      <w:r w:rsidRPr="00A40BE4">
        <w:rPr>
          <w:lang w:val="en-GB"/>
        </w:rPr>
        <w:t xml:space="preserve">. For this option and considering the example in </w:t>
      </w:r>
      <w:r w:rsidRPr="00A40BE4">
        <w:rPr>
          <w:lang w:val="en-GB"/>
        </w:rPr>
        <w:fldChar w:fldCharType="begin"/>
      </w:r>
      <w:r w:rsidRPr="00A40BE4">
        <w:rPr>
          <w:lang w:val="en-GB"/>
        </w:rPr>
        <w:instrText xml:space="preserve"> REF _Ref115436688 \h </w:instrText>
      </w:r>
      <w:r w:rsidR="009F66E1" w:rsidRPr="00A40BE4">
        <w:rPr>
          <w:lang w:val="en-GB"/>
        </w:rPr>
        <w:instrText xml:space="preserve"> \* MERGEFORMAT </w:instrText>
      </w:r>
      <w:r w:rsidRPr="00A40BE4">
        <w:rPr>
          <w:lang w:val="en-GB"/>
        </w:rPr>
      </w:r>
      <w:r w:rsidRPr="00A40BE4">
        <w:rPr>
          <w:lang w:val="en-GB"/>
        </w:rPr>
        <w:fldChar w:fldCharType="separate"/>
      </w:r>
      <w:ins w:id="4" w:author="Author">
        <w:r w:rsidR="00445CD8" w:rsidRPr="00A40BE4">
          <w:rPr>
            <w:lang w:val="en-GB"/>
          </w:rPr>
          <w:t xml:space="preserve">Figure </w:t>
        </w:r>
        <w:r w:rsidR="00445CD8">
          <w:rPr>
            <w:lang w:val="en-GB"/>
          </w:rPr>
          <w:t>1</w:t>
        </w:r>
      </w:ins>
      <w:r w:rsidRPr="00A40BE4">
        <w:rPr>
          <w:lang w:val="en-GB"/>
        </w:rPr>
        <w:fldChar w:fldCharType="end"/>
      </w:r>
      <w:r w:rsidRPr="00A40BE4">
        <w:rPr>
          <w:lang w:val="en-GB"/>
        </w:rPr>
        <w:t>, the repeater could report, in addition to its</w:t>
      </w:r>
      <w:r w:rsidR="00DC0CA9">
        <w:rPr>
          <w:lang w:val="en-GB"/>
        </w:rPr>
        <w:t xml:space="preserve"> (in this example)</w:t>
      </w:r>
      <w:r w:rsidRPr="00A40BE4">
        <w:rPr>
          <w:lang w:val="en-GB"/>
        </w:rPr>
        <w:t xml:space="preserve"> </w:t>
      </w:r>
      <w:r w:rsidR="006157AF" w:rsidRPr="00A40BE4">
        <w:rPr>
          <w:lang w:val="en-GB"/>
        </w:rPr>
        <w:t xml:space="preserve">8 </w:t>
      </w:r>
      <w:r w:rsidRPr="00A40BE4">
        <w:rPr>
          <w:lang w:val="en-GB"/>
        </w:rPr>
        <w:t>fundamental beams, 4 beams and 2 beams for the wider (middle) and widest (left) beams, respectively.</w:t>
      </w:r>
    </w:p>
    <w:p w14:paraId="6B014AC2" w14:textId="77777777" w:rsidR="00E77FA8" w:rsidRPr="00A40BE4" w:rsidRDefault="00E77FA8" w:rsidP="00E77FA8">
      <w:pPr>
        <w:keepNext/>
        <w:rPr>
          <w:lang w:val="en-GB"/>
        </w:rPr>
      </w:pPr>
      <w:r w:rsidRPr="00A40BE4">
        <w:rPr>
          <w:lang w:val="en-GB"/>
        </w:rPr>
        <w:object w:dxaOrig="9465" w:dyaOrig="3856" w14:anchorId="7B07BB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3.6pt;height:193.1pt" o:ole="">
            <v:imagedata r:id="rId8" o:title=""/>
          </v:shape>
          <o:OLEObject Type="Embed" ProgID="Visio.Drawing.15" ShapeID="_x0000_i1025" DrawAspect="Content" ObjectID="_1729341749" r:id="rId9"/>
        </w:object>
      </w:r>
    </w:p>
    <w:p w14:paraId="2B9DD7D5" w14:textId="164A75A0" w:rsidR="00E77FA8" w:rsidRPr="00A40BE4" w:rsidRDefault="00E77FA8" w:rsidP="00E77FA8">
      <w:pPr>
        <w:pStyle w:val="Caption"/>
        <w:rPr>
          <w:lang w:val="en-GB"/>
        </w:rPr>
      </w:pPr>
      <w:bookmarkStart w:id="5" w:name="_Ref115436688"/>
      <w:r w:rsidRPr="00A40BE4">
        <w:rPr>
          <w:lang w:val="en-GB"/>
        </w:rPr>
        <w:t xml:space="preserve">Figure </w:t>
      </w:r>
      <w:r w:rsidRPr="00A40BE4">
        <w:rPr>
          <w:lang w:val="en-GB"/>
        </w:rPr>
        <w:fldChar w:fldCharType="begin"/>
      </w:r>
      <w:r w:rsidRPr="00A40BE4">
        <w:rPr>
          <w:lang w:val="en-GB"/>
        </w:rPr>
        <w:instrText xml:space="preserve"> SEQ Figure \* ARABIC </w:instrText>
      </w:r>
      <w:r w:rsidRPr="00A40BE4">
        <w:rPr>
          <w:lang w:val="en-GB"/>
        </w:rPr>
        <w:fldChar w:fldCharType="separate"/>
      </w:r>
      <w:r w:rsidR="00445CD8">
        <w:rPr>
          <w:noProof/>
          <w:lang w:val="en-GB"/>
        </w:rPr>
        <w:t>1</w:t>
      </w:r>
      <w:r w:rsidRPr="00A40BE4">
        <w:rPr>
          <w:lang w:val="en-GB"/>
        </w:rPr>
        <w:fldChar w:fldCharType="end"/>
      </w:r>
      <w:bookmarkEnd w:id="5"/>
      <w:r w:rsidRPr="00A40BE4">
        <w:rPr>
          <w:lang w:val="en-GB"/>
        </w:rPr>
        <w:t xml:space="preserve">: Example of two levels of beam expansion (left, middle) in addition to the fundamental beams (right). Relations between beams of different expansion levels is indicated with </w:t>
      </w:r>
      <w:proofErr w:type="spellStart"/>
      <w:r w:rsidRPr="00A40BE4">
        <w:rPr>
          <w:lang w:val="en-GB"/>
        </w:rPr>
        <w:t>color</w:t>
      </w:r>
      <w:proofErr w:type="spellEnd"/>
      <w:r w:rsidRPr="00A40BE4">
        <w:rPr>
          <w:lang w:val="en-GB"/>
        </w:rPr>
        <w:t xml:space="preserve"> and line types.</w:t>
      </w:r>
    </w:p>
    <w:p w14:paraId="616DDAD2" w14:textId="3D27AB3D" w:rsidR="00E77FA8" w:rsidRPr="00A40BE4" w:rsidRDefault="00E77FA8" w:rsidP="00E77FA8">
      <w:pPr>
        <w:pStyle w:val="Observation"/>
        <w:rPr>
          <w:lang w:val="en-GB"/>
        </w:rPr>
      </w:pPr>
      <w:bookmarkStart w:id="6" w:name="_Toc115462799"/>
      <w:bookmarkStart w:id="7" w:name="_Toc118728804"/>
      <w:r w:rsidRPr="00A40BE4">
        <w:rPr>
          <w:lang w:val="en-GB"/>
        </w:rPr>
        <w:t>With only one set of beams, there is an inherent conflict between restricting cell-common signa</w:t>
      </w:r>
      <w:r w:rsidR="005B5072">
        <w:rPr>
          <w:lang w:val="en-GB"/>
        </w:rPr>
        <w:t>l</w:t>
      </w:r>
      <w:r w:rsidRPr="00A40BE4">
        <w:rPr>
          <w:lang w:val="en-GB"/>
        </w:rPr>
        <w:t xml:space="preserve">ling overhead using few </w:t>
      </w:r>
      <w:r w:rsidRPr="00A40BE4" w:rsidDel="00FA42D2">
        <w:rPr>
          <w:lang w:val="en-GB"/>
        </w:rPr>
        <w:t>beams</w:t>
      </w:r>
      <w:r w:rsidRPr="00A40BE4">
        <w:rPr>
          <w:lang w:val="en-GB"/>
        </w:rPr>
        <w:t xml:space="preserve"> and enabling high throughput using many beams for UE-specific signa</w:t>
      </w:r>
      <w:r w:rsidR="005B5072">
        <w:rPr>
          <w:lang w:val="en-GB"/>
        </w:rPr>
        <w:t>l</w:t>
      </w:r>
      <w:r w:rsidRPr="00A40BE4">
        <w:rPr>
          <w:lang w:val="en-GB"/>
        </w:rPr>
        <w:t>ling.</w:t>
      </w:r>
      <w:bookmarkEnd w:id="6"/>
      <w:bookmarkEnd w:id="7"/>
    </w:p>
    <w:p w14:paraId="4E709F54" w14:textId="77777777" w:rsidR="00E77FA8" w:rsidRPr="00A40BE4" w:rsidRDefault="00E77FA8">
      <w:pPr>
        <w:pStyle w:val="Proposal"/>
        <w:rPr>
          <w:lang w:val="en-GB"/>
        </w:rPr>
      </w:pPr>
      <w:bookmarkStart w:id="8" w:name="_Toc115462817"/>
      <w:bookmarkStart w:id="9" w:name="_Toc118728812"/>
      <w:r w:rsidRPr="00A40BE4">
        <w:rPr>
          <w:lang w:val="en-GB"/>
        </w:rPr>
        <w:t>The repeater reports its number of fundamental beams in a first dimension, and based on capability, the number of beams in a second dimension.</w:t>
      </w:r>
      <w:bookmarkEnd w:id="8"/>
      <w:bookmarkEnd w:id="9"/>
    </w:p>
    <w:p w14:paraId="519D28B7" w14:textId="68CBBD5E" w:rsidR="00E77FA8" w:rsidRPr="00A40BE4" w:rsidRDefault="00E77FA8">
      <w:pPr>
        <w:pStyle w:val="Proposal"/>
        <w:rPr>
          <w:lang w:val="en-GB"/>
        </w:rPr>
      </w:pPr>
      <w:bookmarkStart w:id="10" w:name="_Toc115462818"/>
      <w:bookmarkStart w:id="11" w:name="_Toc118728813"/>
      <w:r w:rsidRPr="00A40BE4">
        <w:rPr>
          <w:lang w:val="en-GB"/>
        </w:rPr>
        <w:t xml:space="preserve">Specify a </w:t>
      </w:r>
      <w:r w:rsidRPr="00A40BE4">
        <w:rPr>
          <w:i/>
          <w:lang w:val="en-GB"/>
        </w:rPr>
        <w:t xml:space="preserve">beam </w:t>
      </w:r>
      <w:r w:rsidRPr="00A40BE4" w:rsidDel="00AE2FEC">
        <w:rPr>
          <w:i/>
          <w:lang w:val="en-GB"/>
        </w:rPr>
        <w:t>expansion</w:t>
      </w:r>
      <w:r w:rsidRPr="00A40BE4">
        <w:rPr>
          <w:lang w:val="en-GB"/>
        </w:rPr>
        <w:t xml:space="preserve"> capability indicating the repeater </w:t>
      </w:r>
      <w:proofErr w:type="gramStart"/>
      <w:r w:rsidRPr="00A40BE4">
        <w:rPr>
          <w:lang w:val="en-GB"/>
        </w:rPr>
        <w:t>is able to</w:t>
      </w:r>
      <w:proofErr w:type="gramEnd"/>
      <w:r w:rsidRPr="00A40BE4">
        <w:rPr>
          <w:lang w:val="en-GB"/>
        </w:rPr>
        <w:t xml:space="preserve"> form</w:t>
      </w:r>
      <w:r w:rsidR="00687576" w:rsidRPr="00A40BE4">
        <w:rPr>
          <w:lang w:val="en-GB"/>
        </w:rPr>
        <w:t xml:space="preserve"> different levels of</w:t>
      </w:r>
      <w:r w:rsidRPr="00A40BE4">
        <w:rPr>
          <w:lang w:val="en-GB"/>
        </w:rPr>
        <w:t xml:space="preserve"> wider beams in addition to its set of fundamental beams.</w:t>
      </w:r>
      <w:bookmarkEnd w:id="10"/>
      <w:bookmarkEnd w:id="11"/>
    </w:p>
    <w:p w14:paraId="152FCE19" w14:textId="046F0ECE" w:rsidR="00E77FA8" w:rsidRPr="00A40BE4" w:rsidRDefault="00E77FA8" w:rsidP="00E77FA8">
      <w:pPr>
        <w:rPr>
          <w:lang w:val="en-GB"/>
        </w:rPr>
      </w:pPr>
      <w:r w:rsidRPr="00A40BE4">
        <w:rPr>
          <w:lang w:val="en-GB"/>
        </w:rPr>
        <w:t xml:space="preserve">A repeater, capable of beam </w:t>
      </w:r>
      <w:r w:rsidRPr="00A40BE4" w:rsidDel="00AE2FEC">
        <w:rPr>
          <w:lang w:val="en-GB"/>
        </w:rPr>
        <w:t>expansion</w:t>
      </w:r>
      <w:r w:rsidRPr="00A40BE4">
        <w:rPr>
          <w:lang w:val="en-GB"/>
        </w:rPr>
        <w:t xml:space="preserve">, reports the number of beams it can apply for all supported expansion levels. In the RAN1#110 meeting, it was agreed to use logical beam indexing for beam indication in the access link. The repeater operation should allow the gNB to mimic how </w:t>
      </w:r>
      <w:r w:rsidR="00DC0CA9">
        <w:rPr>
          <w:lang w:val="en-GB"/>
        </w:rPr>
        <w:t xml:space="preserve">a </w:t>
      </w:r>
      <w:r w:rsidRPr="00A40BE4">
        <w:rPr>
          <w:lang w:val="en-GB"/>
        </w:rPr>
        <w:t xml:space="preserve">gNB utilizes its own beams, i.e., </w:t>
      </w:r>
      <w:r w:rsidR="00DC0CA9">
        <w:rPr>
          <w:lang w:val="en-GB"/>
        </w:rPr>
        <w:t xml:space="preserve">to </w:t>
      </w:r>
      <w:r w:rsidRPr="00A40BE4">
        <w:rPr>
          <w:lang w:val="en-GB"/>
        </w:rPr>
        <w:t xml:space="preserve">know </w:t>
      </w:r>
      <w:r w:rsidR="007E3881">
        <w:rPr>
          <w:lang w:val="en-GB"/>
        </w:rPr>
        <w:t>the beams’</w:t>
      </w:r>
      <w:r w:rsidRPr="00A40BE4">
        <w:rPr>
          <w:lang w:val="en-GB"/>
        </w:rPr>
        <w:t xml:space="preserve"> relative properties. This is not the same as a gNB and UE interaction where the gNB has no interest in knowing about the internal beam properties of the UE, and vice versa. Considering how gNB controls its beam, which is based on internal spatial information (at least the beams’ relations such as adjacency), the gNB should be able to refer to, or control repeater-</w:t>
      </w:r>
      <w:proofErr w:type="spellStart"/>
      <w:r w:rsidRPr="00A40BE4">
        <w:rPr>
          <w:lang w:val="en-GB"/>
        </w:rPr>
        <w:t>Fwd</w:t>
      </w:r>
      <w:proofErr w:type="spellEnd"/>
      <w:r w:rsidRPr="00A40BE4">
        <w:rPr>
          <w:lang w:val="en-GB"/>
        </w:rPr>
        <w:t xml:space="preserve"> beams in a similar way. It is worth mentioning that without </w:t>
      </w:r>
      <w:r w:rsidR="007E3881">
        <w:rPr>
          <w:lang w:val="en-GB"/>
        </w:rPr>
        <w:t xml:space="preserve">information about </w:t>
      </w:r>
      <w:r w:rsidRPr="00A40BE4">
        <w:rPr>
          <w:lang w:val="en-GB"/>
        </w:rPr>
        <w:t>a spatial relation between</w:t>
      </w:r>
      <w:r w:rsidR="00573CF6" w:rsidRPr="00A40BE4">
        <w:rPr>
          <w:lang w:val="en-GB"/>
        </w:rPr>
        <w:t xml:space="preserve"> the</w:t>
      </w:r>
      <w:r w:rsidRPr="00A40BE4">
        <w:rPr>
          <w:lang w:val="en-GB"/>
        </w:rPr>
        <w:t xml:space="preserve"> repeater-</w:t>
      </w:r>
      <w:proofErr w:type="spellStart"/>
      <w:r w:rsidRPr="00A40BE4">
        <w:rPr>
          <w:lang w:val="en-GB"/>
        </w:rPr>
        <w:t>Fwd</w:t>
      </w:r>
      <w:proofErr w:type="spellEnd"/>
      <w:r w:rsidRPr="00A40BE4">
        <w:rPr>
          <w:lang w:val="en-GB"/>
        </w:rPr>
        <w:t xml:space="preserve"> beams, the performance of RRM measurements can be severely decreased, </w:t>
      </w:r>
      <w:proofErr w:type="gramStart"/>
      <w:r w:rsidRPr="00A40BE4">
        <w:rPr>
          <w:lang w:val="en-GB"/>
        </w:rPr>
        <w:t>in particular with</w:t>
      </w:r>
      <w:proofErr w:type="gramEnd"/>
      <w:r w:rsidRPr="00A40BE4">
        <w:rPr>
          <w:lang w:val="en-GB"/>
        </w:rPr>
        <w:t xml:space="preserve"> an increased number of repeater-</w:t>
      </w:r>
      <w:proofErr w:type="spellStart"/>
      <w:r w:rsidRPr="00A40BE4">
        <w:rPr>
          <w:lang w:val="en-GB"/>
        </w:rPr>
        <w:t>Fwd</w:t>
      </w:r>
      <w:proofErr w:type="spellEnd"/>
      <w:r w:rsidRPr="00A40BE4">
        <w:rPr>
          <w:lang w:val="en-GB"/>
        </w:rPr>
        <w:t xml:space="preserve"> access beams. </w:t>
      </w:r>
    </w:p>
    <w:p w14:paraId="660251D9" w14:textId="11E59320" w:rsidR="00E77FA8" w:rsidRPr="00A40BE4" w:rsidRDefault="00E77FA8" w:rsidP="00E77FA8">
      <w:pPr>
        <w:rPr>
          <w:lang w:val="en-GB"/>
        </w:rPr>
      </w:pPr>
      <w:bookmarkStart w:id="12" w:name="_Toc115329748"/>
      <w:bookmarkEnd w:id="12"/>
      <w:r w:rsidRPr="00A40BE4">
        <w:rPr>
          <w:lang w:val="en-GB"/>
        </w:rPr>
        <w:t>To facilitate efficient UE measurements, the gNB typically configure</w:t>
      </w:r>
      <w:r w:rsidR="006B695E">
        <w:rPr>
          <w:lang w:val="en-GB"/>
        </w:rPr>
        <w:t>s</w:t>
      </w:r>
      <w:r w:rsidRPr="00A40BE4">
        <w:rPr>
          <w:lang w:val="en-GB"/>
        </w:rPr>
        <w:t xml:space="preserve"> the UE to perform measurements on adjacent beams. In legacy, non-repeater operation, the gNB knows about the spatial relations between its internal beams. For repeaters, the spatial relations must be </w:t>
      </w:r>
      <w:r w:rsidR="00327E5B">
        <w:rPr>
          <w:lang w:val="en-GB"/>
        </w:rPr>
        <w:t>provided</w:t>
      </w:r>
      <w:r w:rsidR="00733438">
        <w:rPr>
          <w:lang w:val="en-GB"/>
        </w:rPr>
        <w:t>,</w:t>
      </w:r>
      <w:r w:rsidRPr="00A40BE4">
        <w:rPr>
          <w:lang w:val="en-GB"/>
        </w:rPr>
        <w:t xml:space="preserve"> for the gNB to be able to select which </w:t>
      </w:r>
      <w:r w:rsidR="006B695E">
        <w:rPr>
          <w:lang w:val="en-GB"/>
        </w:rPr>
        <w:t xml:space="preserve">repeater </w:t>
      </w:r>
      <w:r w:rsidRPr="00A40BE4">
        <w:rPr>
          <w:lang w:val="en-GB"/>
        </w:rPr>
        <w:t xml:space="preserve">beams are adjacent to each other and </w:t>
      </w:r>
      <w:r w:rsidR="006B695E">
        <w:rPr>
          <w:lang w:val="en-GB"/>
        </w:rPr>
        <w:t xml:space="preserve">the repeater </w:t>
      </w:r>
      <w:r w:rsidRPr="00A40BE4">
        <w:rPr>
          <w:lang w:val="en-GB"/>
        </w:rPr>
        <w:t xml:space="preserve">would beneficially support both one-dimensional and two-dimensional beamforming. The spatial relation would preferably apply to narrow beams, wide </w:t>
      </w:r>
      <w:proofErr w:type="gramStart"/>
      <w:r w:rsidRPr="00A40BE4">
        <w:rPr>
          <w:lang w:val="en-GB"/>
        </w:rPr>
        <w:t>beams</w:t>
      </w:r>
      <w:proofErr w:type="gramEnd"/>
      <w:r w:rsidRPr="00A40BE4">
        <w:rPr>
          <w:lang w:val="en-GB"/>
        </w:rPr>
        <w:t xml:space="preserve"> and 2</w:t>
      </w:r>
      <w:r w:rsidRPr="00A40BE4">
        <w:rPr>
          <w:vertAlign w:val="superscript"/>
          <w:lang w:val="en-GB"/>
        </w:rPr>
        <w:t>nd</w:t>
      </w:r>
      <w:r w:rsidRPr="00A40BE4">
        <w:rPr>
          <w:lang w:val="en-GB"/>
        </w:rPr>
        <w:t xml:space="preserve"> dimension beams </w:t>
      </w:r>
      <w:r w:rsidR="006B695E">
        <w:rPr>
          <w:lang w:val="en-GB"/>
        </w:rPr>
        <w:t xml:space="preserve">(i.e., both, horizontal and vertical beams) </w:t>
      </w:r>
      <w:r w:rsidRPr="00A40BE4">
        <w:rPr>
          <w:lang w:val="en-GB"/>
        </w:rPr>
        <w:t>such that adjacent narrow beams can be determined even if they are associated with different wide beams.</w:t>
      </w:r>
    </w:p>
    <w:p w14:paraId="020AD797" w14:textId="33979834" w:rsidR="00E77FA8" w:rsidRPr="00A40BE4" w:rsidRDefault="00E77FA8" w:rsidP="00E77FA8">
      <w:pPr>
        <w:rPr>
          <w:lang w:val="en-GB"/>
        </w:rPr>
      </w:pPr>
      <w:r w:rsidRPr="00A40BE4">
        <w:rPr>
          <w:lang w:val="en-GB"/>
        </w:rPr>
        <w:lastRenderedPageBreak/>
        <w:t xml:space="preserve">To facilitate </w:t>
      </w:r>
      <w:r w:rsidR="00710886" w:rsidRPr="00A40BE4">
        <w:rPr>
          <w:lang w:val="en-GB"/>
        </w:rPr>
        <w:t xml:space="preserve">efficient </w:t>
      </w:r>
      <w:r w:rsidRPr="00A40BE4">
        <w:rPr>
          <w:lang w:val="en-GB"/>
        </w:rPr>
        <w:t xml:space="preserve">beam management (e.g., beam sweeping, beam measurement, beam reporting) of </w:t>
      </w:r>
      <w:r w:rsidR="003B3236" w:rsidRPr="00A40BE4">
        <w:rPr>
          <w:lang w:val="en-GB"/>
        </w:rPr>
        <w:t xml:space="preserve">the </w:t>
      </w:r>
      <w:r w:rsidRPr="00A40BE4">
        <w:rPr>
          <w:lang w:val="en-GB"/>
        </w:rPr>
        <w:t xml:space="preserve">access link beams, the minimum beam information </w:t>
      </w:r>
      <w:r w:rsidR="006B695E">
        <w:rPr>
          <w:lang w:val="en-GB"/>
        </w:rPr>
        <w:t>about</w:t>
      </w:r>
      <w:r w:rsidRPr="00A40BE4">
        <w:rPr>
          <w:lang w:val="en-GB"/>
        </w:rPr>
        <w:t xml:space="preserve"> each beam type </w:t>
      </w:r>
      <w:r w:rsidR="006B695E">
        <w:rPr>
          <w:lang w:val="en-GB"/>
        </w:rPr>
        <w:t xml:space="preserve">that </w:t>
      </w:r>
      <w:r w:rsidRPr="00A40BE4">
        <w:rPr>
          <w:lang w:val="en-GB"/>
        </w:rPr>
        <w:t>a repeater needs to provide to the gNB should include:</w:t>
      </w:r>
    </w:p>
    <w:p w14:paraId="74FD6297" w14:textId="554128D9" w:rsidR="00E77FA8" w:rsidRPr="00A40BE4" w:rsidRDefault="00E77FA8" w:rsidP="00390BD1">
      <w:pPr>
        <w:pStyle w:val="ListParagraph"/>
        <w:numPr>
          <w:ilvl w:val="0"/>
          <w:numId w:val="38"/>
        </w:numPr>
        <w:rPr>
          <w:rFonts w:ascii="Arial" w:hAnsi="Arial" w:cs="Arial"/>
          <w:sz w:val="20"/>
          <w:szCs w:val="20"/>
          <w:lang w:val="en-GB"/>
        </w:rPr>
      </w:pPr>
      <w:r w:rsidRPr="00A40BE4">
        <w:rPr>
          <w:rFonts w:ascii="Arial" w:hAnsi="Arial" w:cs="Arial"/>
          <w:sz w:val="20"/>
          <w:szCs w:val="20"/>
          <w:lang w:val="en-GB"/>
        </w:rPr>
        <w:t>Total coverage area</w:t>
      </w:r>
      <w:r w:rsidR="006B695E">
        <w:rPr>
          <w:rFonts w:ascii="Arial" w:hAnsi="Arial" w:cs="Arial"/>
          <w:sz w:val="20"/>
          <w:szCs w:val="20"/>
          <w:lang w:val="en-GB"/>
        </w:rPr>
        <w:t>,</w:t>
      </w:r>
      <w:r w:rsidRPr="00A40BE4">
        <w:rPr>
          <w:rFonts w:ascii="Arial" w:hAnsi="Arial" w:cs="Arial"/>
          <w:sz w:val="20"/>
          <w:szCs w:val="20"/>
          <w:lang w:val="en-GB"/>
        </w:rPr>
        <w:t xml:space="preserve"> e.g., in terms of zenith angle and azimuth angle</w:t>
      </w:r>
    </w:p>
    <w:p w14:paraId="37BC378A" w14:textId="55B7D531" w:rsidR="00E77FA8" w:rsidRPr="00A40BE4" w:rsidRDefault="00E77FA8" w:rsidP="00390BD1">
      <w:pPr>
        <w:pStyle w:val="ListParagraph"/>
        <w:numPr>
          <w:ilvl w:val="0"/>
          <w:numId w:val="38"/>
        </w:numPr>
        <w:rPr>
          <w:rFonts w:ascii="Arial" w:hAnsi="Arial" w:cs="Arial"/>
          <w:sz w:val="20"/>
          <w:szCs w:val="20"/>
          <w:lang w:val="en-GB"/>
        </w:rPr>
      </w:pPr>
      <w:r w:rsidRPr="00A40BE4">
        <w:rPr>
          <w:rFonts w:ascii="Arial" w:hAnsi="Arial" w:cs="Arial"/>
          <w:sz w:val="20"/>
          <w:szCs w:val="20"/>
          <w:lang w:val="en-GB"/>
        </w:rPr>
        <w:t>beam constellation</w:t>
      </w:r>
      <w:r w:rsidR="006B695E">
        <w:rPr>
          <w:rFonts w:ascii="Arial" w:hAnsi="Arial" w:cs="Arial"/>
          <w:sz w:val="20"/>
          <w:szCs w:val="20"/>
          <w:lang w:val="en-GB"/>
        </w:rPr>
        <w:t>,</w:t>
      </w:r>
      <w:r w:rsidRPr="00A40BE4">
        <w:rPr>
          <w:rFonts w:ascii="Arial" w:hAnsi="Arial" w:cs="Arial"/>
          <w:sz w:val="20"/>
          <w:szCs w:val="20"/>
          <w:lang w:val="en-GB"/>
        </w:rPr>
        <w:t xml:space="preserve"> e.g., in number of beams of each dimension M x N, </w:t>
      </w:r>
      <w:r w:rsidR="004228D0" w:rsidRPr="00A40BE4">
        <w:rPr>
          <w:rFonts w:ascii="Arial" w:hAnsi="Arial" w:cs="Arial"/>
          <w:sz w:val="20"/>
          <w:szCs w:val="20"/>
          <w:lang w:val="en-GB"/>
        </w:rPr>
        <w:t xml:space="preserve">where </w:t>
      </w:r>
      <w:r w:rsidRPr="00A40BE4">
        <w:rPr>
          <w:rFonts w:ascii="Arial" w:hAnsi="Arial" w:cs="Arial"/>
          <w:sz w:val="20"/>
          <w:szCs w:val="20"/>
          <w:lang w:val="en-GB"/>
        </w:rPr>
        <w:t xml:space="preserve">M represents the numbers of beams in </w:t>
      </w:r>
      <w:r w:rsidR="00DF4FEE" w:rsidRPr="00A40BE4">
        <w:rPr>
          <w:rFonts w:ascii="Arial" w:hAnsi="Arial" w:cs="Arial"/>
          <w:sz w:val="20"/>
          <w:szCs w:val="20"/>
          <w:lang w:val="en-GB"/>
        </w:rPr>
        <w:t>azimuth</w:t>
      </w:r>
      <w:r w:rsidRPr="00A40BE4">
        <w:rPr>
          <w:rFonts w:ascii="Arial" w:hAnsi="Arial" w:cs="Arial"/>
          <w:sz w:val="20"/>
          <w:szCs w:val="20"/>
          <w:lang w:val="en-GB"/>
        </w:rPr>
        <w:t xml:space="preserve"> and N represents the number of beams in </w:t>
      </w:r>
      <w:r w:rsidR="00DF4FEE" w:rsidRPr="00A40BE4">
        <w:rPr>
          <w:rFonts w:ascii="Arial" w:hAnsi="Arial" w:cs="Arial"/>
          <w:sz w:val="20"/>
          <w:szCs w:val="20"/>
          <w:lang w:val="en-GB"/>
        </w:rPr>
        <w:t>zenith</w:t>
      </w:r>
    </w:p>
    <w:p w14:paraId="4AAB7D47" w14:textId="64C807AD" w:rsidR="00E77FA8" w:rsidRPr="00A40BE4" w:rsidRDefault="00E77FA8" w:rsidP="00E77FA8">
      <w:pPr>
        <w:rPr>
          <w:lang w:val="en-GB"/>
        </w:rPr>
      </w:pPr>
      <w:r w:rsidRPr="00A40BE4">
        <w:rPr>
          <w:lang w:val="en-GB"/>
        </w:rPr>
        <w:t xml:space="preserve">A systematic 2-dimensional </w:t>
      </w:r>
      <w:r w:rsidR="006B695E">
        <w:rPr>
          <w:lang w:val="en-GB"/>
        </w:rPr>
        <w:t xml:space="preserve">form of </w:t>
      </w:r>
      <w:r w:rsidRPr="00A40BE4">
        <w:rPr>
          <w:lang w:val="en-GB"/>
        </w:rPr>
        <w:t>beam labe</w:t>
      </w:r>
      <w:r w:rsidR="006B695E">
        <w:rPr>
          <w:lang w:val="en-GB"/>
        </w:rPr>
        <w:t>l</w:t>
      </w:r>
      <w:r w:rsidRPr="00A40BE4">
        <w:rPr>
          <w:lang w:val="en-GB"/>
        </w:rPr>
        <w:t xml:space="preserve">ling can be specified to convey the spatial beam relation information in </w:t>
      </w:r>
      <w:r w:rsidR="006B695E">
        <w:rPr>
          <w:lang w:val="en-GB"/>
        </w:rPr>
        <w:t>the</w:t>
      </w:r>
      <w:r w:rsidR="006B695E" w:rsidRPr="00A40BE4">
        <w:rPr>
          <w:lang w:val="en-GB"/>
        </w:rPr>
        <w:t xml:space="preserve"> </w:t>
      </w:r>
      <w:r w:rsidRPr="00A40BE4">
        <w:rPr>
          <w:lang w:val="en-GB"/>
        </w:rPr>
        <w:t>beam index</w:t>
      </w:r>
      <w:r w:rsidR="006B695E">
        <w:rPr>
          <w:lang w:val="en-GB"/>
        </w:rPr>
        <w:t xml:space="preserve"> itself</w:t>
      </w:r>
      <w:r w:rsidRPr="00A40BE4">
        <w:rPr>
          <w:lang w:val="en-GB"/>
        </w:rPr>
        <w:t>. Based on the reported beam constellation for each type of access link beam, the gNB and repeater node will, for each beam type, have a common understanding of</w:t>
      </w:r>
    </w:p>
    <w:p w14:paraId="2FF1E5F5" w14:textId="2239229E" w:rsidR="00E77FA8" w:rsidRPr="00A40BE4" w:rsidRDefault="00E77FA8" w:rsidP="00390BD1">
      <w:pPr>
        <w:pStyle w:val="ListParagraph"/>
        <w:numPr>
          <w:ilvl w:val="0"/>
          <w:numId w:val="40"/>
        </w:numPr>
        <w:rPr>
          <w:rFonts w:ascii="Arial" w:hAnsi="Arial" w:cs="Arial"/>
          <w:sz w:val="20"/>
          <w:szCs w:val="20"/>
          <w:lang w:val="en-GB"/>
        </w:rPr>
      </w:pPr>
      <w:r w:rsidRPr="00A40BE4">
        <w:rPr>
          <w:rFonts w:ascii="Arial" w:hAnsi="Arial" w:cs="Arial"/>
          <w:sz w:val="20"/>
          <w:szCs w:val="20"/>
          <w:lang w:val="en-GB"/>
        </w:rPr>
        <w:t>the total number of beams</w:t>
      </w:r>
    </w:p>
    <w:p w14:paraId="6E0FC7AF" w14:textId="04F1CA9D" w:rsidR="00E77FA8" w:rsidRPr="00A40BE4" w:rsidRDefault="00E77FA8" w:rsidP="00390BD1">
      <w:pPr>
        <w:pStyle w:val="ListParagraph"/>
        <w:numPr>
          <w:ilvl w:val="0"/>
          <w:numId w:val="40"/>
        </w:numPr>
        <w:rPr>
          <w:rFonts w:ascii="Arial" w:hAnsi="Arial" w:cs="Arial"/>
          <w:sz w:val="20"/>
          <w:szCs w:val="20"/>
          <w:lang w:val="en-GB"/>
        </w:rPr>
      </w:pPr>
      <w:r w:rsidRPr="00A40BE4">
        <w:rPr>
          <w:rFonts w:ascii="Arial" w:hAnsi="Arial" w:cs="Arial"/>
          <w:sz w:val="20"/>
          <w:szCs w:val="20"/>
          <w:lang w:val="en-GB"/>
        </w:rPr>
        <w:t>beam index/label for each beam</w:t>
      </w:r>
    </w:p>
    <w:p w14:paraId="6E6C830D" w14:textId="4AF699E3" w:rsidR="00E77FA8" w:rsidRPr="00A40BE4" w:rsidRDefault="00E77FA8" w:rsidP="00390BD1">
      <w:pPr>
        <w:pStyle w:val="ListParagraph"/>
        <w:numPr>
          <w:ilvl w:val="0"/>
          <w:numId w:val="40"/>
        </w:numPr>
        <w:rPr>
          <w:rFonts w:ascii="Arial" w:hAnsi="Arial" w:cs="Arial"/>
          <w:sz w:val="20"/>
          <w:szCs w:val="20"/>
          <w:lang w:val="en-GB"/>
        </w:rPr>
      </w:pPr>
      <w:r w:rsidRPr="00A40BE4">
        <w:rPr>
          <w:rFonts w:ascii="Arial" w:hAnsi="Arial" w:cs="Arial"/>
          <w:sz w:val="20"/>
          <w:szCs w:val="20"/>
          <w:lang w:val="en-GB"/>
        </w:rPr>
        <w:t>the spatial relation of the adjacent beams</w:t>
      </w:r>
    </w:p>
    <w:p w14:paraId="53EC7AF0" w14:textId="77777777" w:rsidR="00E77FA8" w:rsidRPr="00A40BE4" w:rsidRDefault="00E77FA8" w:rsidP="00E77FA8">
      <w:pPr>
        <w:pStyle w:val="ListParagraph"/>
        <w:ind w:left="771"/>
        <w:rPr>
          <w:lang w:val="en-GB"/>
        </w:rPr>
      </w:pPr>
    </w:p>
    <w:p w14:paraId="7DEAD55F" w14:textId="77777777" w:rsidR="006B695E" w:rsidRDefault="00E77FA8" w:rsidP="00E77FA8">
      <w:pPr>
        <w:rPr>
          <w:lang w:val="en-GB"/>
        </w:rPr>
      </w:pPr>
      <w:r w:rsidRPr="00A40BE4">
        <w:rPr>
          <w:lang w:val="en-GB"/>
        </w:rPr>
        <w:t>In this way, there is no need for the repeater to report each beam individually</w:t>
      </w:r>
      <w:r w:rsidR="005538A8" w:rsidRPr="00A40BE4">
        <w:rPr>
          <w:lang w:val="en-GB"/>
        </w:rPr>
        <w:t>,</w:t>
      </w:r>
      <w:r w:rsidRPr="00A40BE4">
        <w:rPr>
          <w:lang w:val="en-GB"/>
        </w:rPr>
        <w:t xml:space="preserve"> and </w:t>
      </w:r>
      <w:r w:rsidR="005538A8" w:rsidRPr="00A40BE4">
        <w:rPr>
          <w:lang w:val="en-GB"/>
        </w:rPr>
        <w:t xml:space="preserve">the </w:t>
      </w:r>
      <w:r w:rsidRPr="00A40BE4">
        <w:rPr>
          <w:lang w:val="en-GB"/>
        </w:rPr>
        <w:t>signa</w:t>
      </w:r>
      <w:r w:rsidR="006B695E">
        <w:rPr>
          <w:lang w:val="en-GB"/>
        </w:rPr>
        <w:t>l</w:t>
      </w:r>
      <w:r w:rsidRPr="00A40BE4">
        <w:rPr>
          <w:lang w:val="en-GB"/>
        </w:rPr>
        <w:t>ling overhead is minimized.</w:t>
      </w:r>
    </w:p>
    <w:p w14:paraId="0E9981D1" w14:textId="67273EBD" w:rsidR="009B5057" w:rsidRDefault="00DF4FEE" w:rsidP="00A94E32">
      <w:pPr>
        <w:rPr>
          <w:rFonts w:eastAsiaTheme="minorEastAsia"/>
          <w:lang w:val="en-GB"/>
        </w:rPr>
      </w:pPr>
      <w:r w:rsidRPr="00A40BE4">
        <w:rPr>
          <w:lang w:val="en-GB"/>
        </w:rPr>
        <w:fldChar w:fldCharType="begin"/>
      </w:r>
      <w:r w:rsidRPr="00A40BE4">
        <w:rPr>
          <w:lang w:val="en-GB"/>
        </w:rPr>
        <w:instrText xml:space="preserve"> REF _Ref115443153 \h </w:instrText>
      </w:r>
      <w:r w:rsidRPr="00A40BE4">
        <w:rPr>
          <w:lang w:val="en-GB"/>
        </w:rPr>
      </w:r>
      <w:r w:rsidRPr="00A40BE4">
        <w:rPr>
          <w:lang w:val="en-GB"/>
        </w:rPr>
        <w:fldChar w:fldCharType="separate"/>
      </w:r>
      <w:ins w:id="13" w:author="Author">
        <w:r w:rsidR="00445CD8" w:rsidRPr="00A40BE4">
          <w:rPr>
            <w:lang w:val="en-GB"/>
          </w:rPr>
          <w:t xml:space="preserve">Figure </w:t>
        </w:r>
        <w:r w:rsidR="00445CD8">
          <w:rPr>
            <w:noProof/>
            <w:lang w:val="en-GB"/>
          </w:rPr>
          <w:t>2</w:t>
        </w:r>
      </w:ins>
      <w:r w:rsidRPr="00A40BE4">
        <w:rPr>
          <w:lang w:val="en-GB"/>
        </w:rPr>
        <w:fldChar w:fldCharType="end"/>
      </w:r>
      <w:r w:rsidR="00E77FA8" w:rsidRPr="00A40BE4" w:rsidDel="00DF4FEE">
        <w:rPr>
          <w:lang w:val="en-GB"/>
        </w:rPr>
        <w:t xml:space="preserve"> </w:t>
      </w:r>
      <w:r w:rsidR="00E77FA8" w:rsidRPr="00A40BE4">
        <w:rPr>
          <w:lang w:val="en-GB"/>
        </w:rPr>
        <w:t>provides an example of two-dimensional beam indexing for</w:t>
      </w:r>
      <w:r w:rsidR="00327E5B">
        <w:rPr>
          <w:lang w:val="en-GB"/>
        </w:rPr>
        <w:t>, e.g.,</w:t>
      </w:r>
      <w:r w:rsidR="00E77FA8" w:rsidRPr="00A40BE4">
        <w:rPr>
          <w:lang w:val="en-GB"/>
        </w:rPr>
        <w:t xml:space="preserve"> wide access link beams, </w:t>
      </w:r>
      <m:oMath>
        <m:sSub>
          <m:sSubPr>
            <m:ctrlPr>
              <w:rPr>
                <w:rFonts w:ascii="Cambria Math" w:hAnsi="Cambria Math"/>
                <w:b/>
                <w:bCs/>
                <w:i/>
                <w:lang w:val="en-GB" w:eastAsia="zh-CN"/>
              </w:rPr>
            </m:ctrlPr>
          </m:sSubPr>
          <m:e>
            <m:r>
              <w:rPr>
                <w:rFonts w:ascii="Cambria Math" w:hAnsi="Cambria Math"/>
                <w:lang w:val="en-GB"/>
              </w:rPr>
              <m:t>WB</m:t>
            </m:r>
          </m:e>
          <m:sub>
            <m:r>
              <w:rPr>
                <w:rFonts w:ascii="Cambria Math" w:hAnsi="Cambria Math"/>
                <w:lang w:val="en-GB"/>
              </w:rPr>
              <m:t>x,y</m:t>
            </m:r>
          </m:sub>
        </m:sSub>
      </m:oMath>
      <w:r w:rsidR="00B70683">
        <w:rPr>
          <w:rFonts w:eastAsiaTheme="minorEastAsia"/>
          <w:lang w:val="en-GB"/>
        </w:rPr>
        <w:t xml:space="preserve">, </w:t>
      </w:r>
      <w:r w:rsidR="00E77FA8" w:rsidRPr="00A40BE4">
        <w:rPr>
          <w:rFonts w:eastAsiaTheme="minorEastAsia"/>
          <w:lang w:val="en-GB"/>
        </w:rPr>
        <w:t xml:space="preserve">where </w:t>
      </w:r>
      <w:r w:rsidR="00B70683">
        <w:rPr>
          <w:rFonts w:eastAsiaTheme="minorEastAsia"/>
          <w:lang w:val="en-GB"/>
        </w:rPr>
        <w:t xml:space="preserve">an </w:t>
      </w:r>
      <w:r w:rsidR="00E77FA8" w:rsidRPr="00A40BE4">
        <w:rPr>
          <w:rFonts w:eastAsiaTheme="minorEastAsia"/>
          <w:lang w:val="en-GB"/>
        </w:rPr>
        <w:t>increas</w:t>
      </w:r>
      <w:r w:rsidR="006B695E">
        <w:rPr>
          <w:rFonts w:eastAsiaTheme="minorEastAsia"/>
          <w:lang w:val="en-GB"/>
        </w:rPr>
        <w:t>ing</w:t>
      </w:r>
      <w:r w:rsidR="00E77FA8" w:rsidRPr="00A40BE4">
        <w:rPr>
          <w:rFonts w:eastAsiaTheme="minorEastAsia"/>
          <w:lang w:val="en-GB"/>
        </w:rPr>
        <w:t xml:space="preserve"> x-value corresponds to increasing azimuth angle and increasing y-value corresponds to increasing zenith angle.</w:t>
      </w:r>
      <w:r w:rsidRPr="00A40BE4">
        <w:rPr>
          <w:rFonts w:eastAsiaTheme="minorEastAsia"/>
          <w:lang w:val="en-GB"/>
        </w:rPr>
        <w:t xml:space="preserve"> In this example, for the type of wide beams, the repeater node only needs to inform the gNB M=4</w:t>
      </w:r>
      <w:r w:rsidR="00DC0DF1" w:rsidRPr="00A40BE4">
        <w:rPr>
          <w:rFonts w:eastAsiaTheme="minorEastAsia"/>
          <w:lang w:val="en-GB"/>
        </w:rPr>
        <w:t xml:space="preserve"> and</w:t>
      </w:r>
      <w:r w:rsidRPr="00A40BE4">
        <w:rPr>
          <w:rFonts w:eastAsiaTheme="minorEastAsia"/>
          <w:lang w:val="en-GB"/>
        </w:rPr>
        <w:t xml:space="preserve"> N=2. It will be clear to both the repeater node and gNB that the repeater supports 4x2=8 wide beams with indexing </w:t>
      </w:r>
      <m:oMath>
        <m:sSub>
          <m:sSubPr>
            <m:ctrlPr>
              <w:rPr>
                <w:rFonts w:ascii="Cambria Math" w:eastAsiaTheme="minorEastAsia" w:hAnsi="Cambria Math"/>
                <w:i/>
                <w:lang w:val="en-GB"/>
              </w:rPr>
            </m:ctrlPr>
          </m:sSubPr>
          <m:e>
            <m:r>
              <w:rPr>
                <w:rFonts w:ascii="Cambria Math" w:eastAsiaTheme="minorEastAsia" w:hAnsi="Cambria Math"/>
                <w:lang w:val="en-GB"/>
              </w:rPr>
              <m:t>WB</m:t>
            </m:r>
          </m:e>
          <m:sub>
            <m:r>
              <w:rPr>
                <w:rFonts w:ascii="Cambria Math" w:eastAsiaTheme="minorEastAsia" w:hAnsi="Cambria Math"/>
                <w:lang w:val="en-GB"/>
              </w:rPr>
              <m:t>x,y</m:t>
            </m:r>
          </m:sub>
        </m:sSub>
      </m:oMath>
      <w:r w:rsidR="00DC0DF1" w:rsidRPr="00A40BE4">
        <w:rPr>
          <w:rFonts w:eastAsiaTheme="minorEastAsia"/>
          <w:lang w:val="en-GB"/>
        </w:rPr>
        <w:t>, x=</w:t>
      </w:r>
      <w:proofErr w:type="gramStart"/>
      <w:r w:rsidR="00DC0DF1" w:rsidRPr="00A40BE4">
        <w:rPr>
          <w:rFonts w:eastAsiaTheme="minorEastAsia"/>
          <w:lang w:val="en-GB"/>
        </w:rPr>
        <w:t>0</w:t>
      </w:r>
      <w:r w:rsidR="00B70683" w:rsidRPr="00A40BE4">
        <w:rPr>
          <w:rFonts w:eastAsiaTheme="minorEastAsia"/>
          <w:lang w:val="en-GB"/>
        </w:rPr>
        <w:t>,</w:t>
      </w:r>
      <w:r w:rsidR="00B70683">
        <w:rPr>
          <w:rFonts w:eastAsiaTheme="minorEastAsia"/>
          <w:lang w:val="en-GB"/>
        </w:rPr>
        <w:t>…</w:t>
      </w:r>
      <w:proofErr w:type="gramEnd"/>
      <w:r w:rsidR="00B70683">
        <w:rPr>
          <w:rFonts w:eastAsiaTheme="minorEastAsia"/>
          <w:lang w:val="en-GB"/>
        </w:rPr>
        <w:t>,</w:t>
      </w:r>
      <w:r w:rsidR="00DC0DF1" w:rsidRPr="00A40BE4">
        <w:rPr>
          <w:rFonts w:eastAsiaTheme="minorEastAsia"/>
          <w:lang w:val="en-GB"/>
        </w:rPr>
        <w:t>M-1, y=0,</w:t>
      </w:r>
      <w:r w:rsidR="00B70683">
        <w:rPr>
          <w:rFonts w:eastAsiaTheme="minorEastAsia"/>
          <w:lang w:val="en-GB"/>
        </w:rPr>
        <w:t>…,</w:t>
      </w:r>
      <w:r w:rsidR="00DC0DF1" w:rsidRPr="00A40BE4">
        <w:rPr>
          <w:rFonts w:eastAsiaTheme="minorEastAsia"/>
          <w:lang w:val="en-GB"/>
        </w:rPr>
        <w:t>N-1</w:t>
      </w:r>
      <w:r w:rsidRPr="00A40BE4">
        <w:rPr>
          <w:rFonts w:eastAsiaTheme="minorEastAsia"/>
          <w:lang w:val="en-GB"/>
        </w:rPr>
        <w:t>.</w:t>
      </w:r>
    </w:p>
    <w:p w14:paraId="7086354D" w14:textId="77777777" w:rsidR="00B70683" w:rsidRPr="00B70683" w:rsidRDefault="00B70683" w:rsidP="00A94E32">
      <w:pPr>
        <w:rPr>
          <w:lang w:val="en-GB"/>
        </w:rPr>
      </w:pPr>
    </w:p>
    <w:p w14:paraId="6A8BD690" w14:textId="5DA7EF70" w:rsidR="00E77FA8" w:rsidRPr="00A40BE4" w:rsidRDefault="00E77FA8" w:rsidP="00E77FA8">
      <w:pPr>
        <w:jc w:val="center"/>
        <w:rPr>
          <w:lang w:val="en-GB"/>
        </w:rPr>
      </w:pPr>
      <w:r w:rsidRPr="00A40BE4">
        <w:rPr>
          <w:noProof/>
          <w:lang w:val="en-GB"/>
        </w:rPr>
        <w:drawing>
          <wp:inline distT="0" distB="0" distL="0" distR="0" wp14:anchorId="019A61EB" wp14:editId="1AAB32F0">
            <wp:extent cx="4699507" cy="2330357"/>
            <wp:effectExtent l="0" t="0" r="6350" b="0"/>
            <wp:docPr id="8" name="Picture 8" descr="A picture containing brass knucks, weap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brass knucks, weapon&#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99507" cy="2330357"/>
                    </a:xfrm>
                    <a:prstGeom prst="rect">
                      <a:avLst/>
                    </a:prstGeom>
                  </pic:spPr>
                </pic:pic>
              </a:graphicData>
            </a:graphic>
          </wp:inline>
        </w:drawing>
      </w:r>
    </w:p>
    <w:p w14:paraId="11B35298" w14:textId="30C8A512" w:rsidR="00E77FA8" w:rsidRPr="00A40BE4" w:rsidRDefault="00E77FA8" w:rsidP="00E77FA8">
      <w:pPr>
        <w:pStyle w:val="Caption"/>
        <w:jc w:val="center"/>
        <w:rPr>
          <w:lang w:val="en-GB"/>
        </w:rPr>
      </w:pPr>
      <w:bookmarkStart w:id="14" w:name="_Ref115443153"/>
      <w:r w:rsidRPr="00A40BE4">
        <w:rPr>
          <w:lang w:val="en-GB"/>
        </w:rPr>
        <w:t xml:space="preserve">Figure </w:t>
      </w:r>
      <w:r w:rsidRPr="00A40BE4">
        <w:rPr>
          <w:lang w:val="en-GB"/>
        </w:rPr>
        <w:fldChar w:fldCharType="begin"/>
      </w:r>
      <w:r w:rsidRPr="00A40BE4">
        <w:rPr>
          <w:lang w:val="en-GB"/>
        </w:rPr>
        <w:instrText xml:space="preserve"> SEQ Figure \* ARABIC </w:instrText>
      </w:r>
      <w:r w:rsidRPr="00A40BE4">
        <w:rPr>
          <w:lang w:val="en-GB"/>
        </w:rPr>
        <w:fldChar w:fldCharType="separate"/>
      </w:r>
      <w:r w:rsidR="00445CD8">
        <w:rPr>
          <w:noProof/>
          <w:lang w:val="en-GB"/>
        </w:rPr>
        <w:t>2</w:t>
      </w:r>
      <w:r w:rsidRPr="00A40BE4">
        <w:rPr>
          <w:lang w:val="en-GB"/>
        </w:rPr>
        <w:fldChar w:fldCharType="end"/>
      </w:r>
      <w:bookmarkEnd w:id="14"/>
      <w:r w:rsidRPr="00A40BE4">
        <w:rPr>
          <w:lang w:val="en-GB"/>
        </w:rPr>
        <w:t xml:space="preserve">: Two-dimensional beam </w:t>
      </w:r>
      <w:r w:rsidR="00A670EA" w:rsidRPr="00A40BE4">
        <w:rPr>
          <w:lang w:val="en-GB"/>
        </w:rPr>
        <w:t xml:space="preserve">constellation and its associated </w:t>
      </w:r>
      <w:r w:rsidRPr="00A40BE4">
        <w:rPr>
          <w:lang w:val="en-GB"/>
        </w:rPr>
        <w:t>indexing for</w:t>
      </w:r>
      <w:r w:rsidR="00327E5B">
        <w:rPr>
          <w:lang w:val="en-GB"/>
        </w:rPr>
        <w:t>, e.g.,</w:t>
      </w:r>
      <w:r w:rsidRPr="00A40BE4">
        <w:rPr>
          <w:lang w:val="en-GB"/>
        </w:rPr>
        <w:t xml:space="preserve"> wide access link beams.</w:t>
      </w:r>
    </w:p>
    <w:p w14:paraId="2774437F" w14:textId="77777777" w:rsidR="00E77FA8" w:rsidRPr="00A40BE4" w:rsidRDefault="00E77FA8" w:rsidP="00E77FA8">
      <w:pPr>
        <w:rPr>
          <w:lang w:val="en-GB"/>
        </w:rPr>
      </w:pPr>
    </w:p>
    <w:p w14:paraId="324E3468" w14:textId="58DB7FFB" w:rsidR="00E77FA8" w:rsidRPr="00A40BE4" w:rsidRDefault="006425D5">
      <w:pPr>
        <w:pStyle w:val="Proposal"/>
        <w:rPr>
          <w:lang w:val="en-GB"/>
        </w:rPr>
      </w:pPr>
      <w:bookmarkStart w:id="15" w:name="_Toc115462819"/>
      <w:bookmarkStart w:id="16" w:name="_Toc118728814"/>
      <w:r w:rsidRPr="00A40BE4">
        <w:rPr>
          <w:lang w:val="en-GB"/>
        </w:rPr>
        <w:t>T</w:t>
      </w:r>
      <w:r w:rsidR="00E77FA8" w:rsidRPr="00A40BE4">
        <w:rPr>
          <w:lang w:val="en-GB"/>
        </w:rPr>
        <w:t xml:space="preserve">he gNB is provided </w:t>
      </w:r>
      <w:r w:rsidR="005B219F">
        <w:rPr>
          <w:lang w:val="en-GB"/>
        </w:rPr>
        <w:t xml:space="preserve">with </w:t>
      </w:r>
      <w:r w:rsidR="00E77FA8" w:rsidRPr="00A40BE4">
        <w:rPr>
          <w:lang w:val="en-GB"/>
        </w:rPr>
        <w:t>the following access link beam information</w:t>
      </w:r>
      <w:r w:rsidR="00A670EA" w:rsidRPr="00A40BE4">
        <w:rPr>
          <w:lang w:val="en-GB"/>
        </w:rPr>
        <w:t xml:space="preserve"> about repeater properties</w:t>
      </w:r>
      <w:bookmarkEnd w:id="16"/>
    </w:p>
    <w:p w14:paraId="7D3D4861" w14:textId="77777777" w:rsidR="00E77FA8" w:rsidRPr="00A40BE4" w:rsidRDefault="00E77FA8" w:rsidP="00390BD1">
      <w:pPr>
        <w:pStyle w:val="Proposal"/>
        <w:numPr>
          <w:ilvl w:val="0"/>
          <w:numId w:val="39"/>
        </w:numPr>
        <w:rPr>
          <w:lang w:val="en-GB"/>
        </w:rPr>
      </w:pPr>
      <w:bookmarkStart w:id="17" w:name="_Toc118728815"/>
      <w:r w:rsidRPr="00A40BE4">
        <w:rPr>
          <w:lang w:val="en-GB"/>
        </w:rPr>
        <w:t>total coverage range e.g., in terms of zenith angle and azimuth angle</w:t>
      </w:r>
      <w:bookmarkEnd w:id="17"/>
    </w:p>
    <w:p w14:paraId="330E9FD5" w14:textId="77C9A423" w:rsidR="00E77FA8" w:rsidRPr="00A40BE4" w:rsidRDefault="00E77FA8" w:rsidP="00390BD1">
      <w:pPr>
        <w:pStyle w:val="Proposal"/>
        <w:numPr>
          <w:ilvl w:val="0"/>
          <w:numId w:val="39"/>
        </w:numPr>
        <w:rPr>
          <w:lang w:val="en-GB"/>
        </w:rPr>
      </w:pPr>
      <w:bookmarkStart w:id="18" w:name="_Toc118728816"/>
      <w:r w:rsidRPr="00A40BE4">
        <w:rPr>
          <w:lang w:val="en-GB"/>
        </w:rPr>
        <w:t>beam constellation e.g., in number of beams in each dimension (</w:t>
      </w:r>
      <w:proofErr w:type="spellStart"/>
      <w:r w:rsidRPr="00A40BE4">
        <w:rPr>
          <w:lang w:val="en-GB"/>
        </w:rPr>
        <w:t>MxN</w:t>
      </w:r>
      <w:proofErr w:type="spellEnd"/>
      <w:r w:rsidRPr="00A40BE4">
        <w:rPr>
          <w:lang w:val="en-GB"/>
        </w:rPr>
        <w:t>)</w:t>
      </w:r>
      <w:bookmarkEnd w:id="18"/>
    </w:p>
    <w:p w14:paraId="1B528A5A" w14:textId="38E8B119" w:rsidR="006425D5" w:rsidRPr="00A40BE4" w:rsidRDefault="006425D5" w:rsidP="00364E1B">
      <w:pPr>
        <w:pStyle w:val="Proposal"/>
        <w:numPr>
          <w:ilvl w:val="0"/>
          <w:numId w:val="0"/>
        </w:numPr>
        <w:ind w:left="1304"/>
        <w:rPr>
          <w:lang w:val="en-GB"/>
        </w:rPr>
      </w:pPr>
      <w:bookmarkStart w:id="19" w:name="_Toc118728817"/>
      <w:r w:rsidRPr="00A40BE4">
        <w:rPr>
          <w:lang w:val="en-GB"/>
        </w:rPr>
        <w:t>FFS whether the information is provided jointly for all beam types or individually per beam type.</w:t>
      </w:r>
      <w:bookmarkEnd w:id="19"/>
    </w:p>
    <w:p w14:paraId="53168C1D" w14:textId="25A518F7" w:rsidR="00E77FA8" w:rsidRPr="00D74C35" w:rsidRDefault="00E77FA8">
      <w:pPr>
        <w:pStyle w:val="Proposal"/>
        <w:rPr>
          <w:lang w:val="en-GB"/>
        </w:rPr>
      </w:pPr>
      <w:bookmarkStart w:id="20" w:name="_Toc118728818"/>
      <w:r w:rsidRPr="00A40BE4">
        <w:rPr>
          <w:lang w:val="en-GB"/>
        </w:rPr>
        <w:t xml:space="preserve">Relate beam index to spatial properties of the beam for </w:t>
      </w:r>
      <w:r w:rsidR="00A670EA" w:rsidRPr="00A40BE4">
        <w:rPr>
          <w:lang w:val="en-GB"/>
        </w:rPr>
        <w:t>different beam types</w:t>
      </w:r>
      <w:r w:rsidRPr="00D74C35">
        <w:rPr>
          <w:lang w:val="en-GB"/>
        </w:rPr>
        <w:t xml:space="preserve"> and for both one- and two-dimensional beam </w:t>
      </w:r>
      <w:r w:rsidR="00A670EA" w:rsidRPr="00D74C35">
        <w:rPr>
          <w:lang w:val="en-GB"/>
        </w:rPr>
        <w:t>constellations</w:t>
      </w:r>
      <w:r w:rsidRPr="00D74C35">
        <w:rPr>
          <w:lang w:val="en-GB"/>
        </w:rPr>
        <w:t>.</w:t>
      </w:r>
      <w:bookmarkEnd w:id="15"/>
      <w:bookmarkEnd w:id="20"/>
    </w:p>
    <w:p w14:paraId="230A174B" w14:textId="77777777" w:rsidR="00E77FA8" w:rsidRPr="00D74C35" w:rsidRDefault="00E77FA8">
      <w:pPr>
        <w:pStyle w:val="Proposal"/>
        <w:rPr>
          <w:lang w:val="en-GB"/>
        </w:rPr>
      </w:pPr>
      <w:bookmarkStart w:id="21" w:name="_Toc115462820"/>
      <w:bookmarkStart w:id="22" w:name="_Toc118728819"/>
      <w:r w:rsidRPr="00D74C35">
        <w:rPr>
          <w:lang w:val="en-GB"/>
        </w:rPr>
        <w:t>For a one-dimensional beam array, the gNB may assume that spatially adjacent beams have adjacent beam indices.</w:t>
      </w:r>
      <w:bookmarkEnd w:id="21"/>
      <w:bookmarkEnd w:id="22"/>
    </w:p>
    <w:p w14:paraId="552C5B28" w14:textId="21EBAD08" w:rsidR="00E77FA8" w:rsidRPr="00A40BE4" w:rsidRDefault="00E77FA8">
      <w:pPr>
        <w:pStyle w:val="Proposal"/>
        <w:rPr>
          <w:lang w:val="en-GB"/>
        </w:rPr>
      </w:pPr>
      <w:bookmarkStart w:id="23" w:name="_Toc115462821"/>
      <w:bookmarkStart w:id="24" w:name="_Toc118728820"/>
      <w:r w:rsidRPr="00D74C35">
        <w:rPr>
          <w:lang w:val="en-GB"/>
        </w:rPr>
        <w:lastRenderedPageBreak/>
        <w:t>For a two-dimensional beam array, the gNB may assume that indices of spatially adjacent</w:t>
      </w:r>
      <w:r w:rsidRPr="00A40BE4">
        <w:rPr>
          <w:lang w:val="en-GB"/>
        </w:rPr>
        <w:t xml:space="preserve"> beams have the same or adjacent beam indices in both the first and second dimension (</w:t>
      </w:r>
      <w:r w:rsidR="00BA1C03" w:rsidRPr="00A40BE4">
        <w:rPr>
          <w:lang w:val="en-GB"/>
        </w:rPr>
        <w:t>e.g.</w:t>
      </w:r>
      <w:r w:rsidRPr="00A40BE4">
        <w:rPr>
          <w:lang w:val="en-GB"/>
        </w:rPr>
        <w:t xml:space="preserve">, two-dimensional wide beam indexing </w:t>
      </w:r>
      <m:oMath>
        <m:sSub>
          <m:sSubPr>
            <m:ctrlPr>
              <w:rPr>
                <w:rFonts w:ascii="Cambria Math" w:hAnsi="Cambria Math"/>
                <w:i/>
                <w:lang w:val="en-GB"/>
              </w:rPr>
            </m:ctrlPr>
          </m:sSubPr>
          <m:e>
            <m:r>
              <m:rPr>
                <m:sty m:val="bi"/>
              </m:rPr>
              <w:rPr>
                <w:rFonts w:ascii="Cambria Math" w:hAnsi="Cambria Math"/>
                <w:lang w:val="en-GB"/>
              </w:rPr>
              <m:t>WB</m:t>
            </m:r>
          </m:e>
          <m:sub>
            <m:r>
              <m:rPr>
                <m:sty m:val="bi"/>
              </m:rPr>
              <w:rPr>
                <w:rFonts w:ascii="Cambria Math" w:hAnsi="Cambria Math"/>
                <w:lang w:val="en-GB"/>
              </w:rPr>
              <m:t>x,y</m:t>
            </m:r>
          </m:sub>
        </m:sSub>
        <m:r>
          <m:rPr>
            <m:sty m:val="bi"/>
          </m:rPr>
          <w:rPr>
            <w:rFonts w:ascii="Cambria Math" w:hAnsi="Cambria Math"/>
            <w:lang w:val="en-GB"/>
          </w:rPr>
          <m:t xml:space="preserve"> </m:t>
        </m:r>
      </m:oMath>
      <w:r w:rsidRPr="00A40BE4">
        <w:rPr>
          <w:rFonts w:eastAsiaTheme="minorEastAsia"/>
          <w:lang w:val="en-GB"/>
        </w:rPr>
        <w:t>where an increased x-value corresponds to increasing azimuth angle and an increased y-value corresponds to increased zenith angle</w:t>
      </w:r>
      <w:r w:rsidRPr="00A40BE4">
        <w:rPr>
          <w:lang w:val="en-GB"/>
        </w:rPr>
        <w:t>).</w:t>
      </w:r>
      <w:bookmarkEnd w:id="23"/>
      <w:bookmarkEnd w:id="24"/>
    </w:p>
    <w:p w14:paraId="04FFFFD2" w14:textId="3AAC1D6D" w:rsidR="00FB287F" w:rsidRDefault="00FB287F" w:rsidP="00FB287F">
      <w:pPr>
        <w:rPr>
          <w:lang w:val="en-GB" w:eastAsia="ja-JP"/>
        </w:rPr>
      </w:pPr>
      <w:r>
        <w:t>The maximum number of beams for cell-specific signals that can be configured is closely related to the maximum number of repeater nodes associated to a gNB in terms of available SSB resources at the gNB</w:t>
      </w:r>
      <w:r w:rsidR="003F7C7B">
        <w:t xml:space="preserve"> (that can be used across repeaters)</w:t>
      </w:r>
      <w:r>
        <w:t xml:space="preserve">. The resource management capacity of the gNB will set a trade-off between the two numbers. Since both the number of repeater nodes connected to a gNB and the number of access beams configured to or used for a repeater node are under control of the </w:t>
      </w:r>
      <w:r w:rsidR="00327E5B">
        <w:t>network</w:t>
      </w:r>
      <w:r>
        <w:t xml:space="preserve">, it is preferred to leave both to a </w:t>
      </w:r>
      <w:r w:rsidR="00327E5B">
        <w:t>network</w:t>
      </w:r>
      <w:r>
        <w:t xml:space="preserve"> decision.</w:t>
      </w:r>
      <w:r w:rsidDel="003A7D4D">
        <w:t xml:space="preserve"> </w:t>
      </w:r>
      <w:r>
        <w:t xml:space="preserve">However, the complexity of side control information and the repeater management by the gNB will increase significantly with the number of repeater beams. Since it is </w:t>
      </w:r>
      <w:r w:rsidR="00EE6ADD">
        <w:t xml:space="preserve">important </w:t>
      </w:r>
      <w:r>
        <w:t xml:space="preserve">to know how many </w:t>
      </w:r>
      <w:r w:rsidR="00EE6ADD">
        <w:t xml:space="preserve">repeater </w:t>
      </w:r>
      <w:r>
        <w:t xml:space="preserve">beams </w:t>
      </w:r>
      <w:r w:rsidR="00EE6ADD">
        <w:t>to assume</w:t>
      </w:r>
      <w:r>
        <w:t xml:space="preserve"> at the time of a gNB implementation, we think a maximum number should be specified. We propose</w:t>
      </w:r>
      <w:r w:rsidRPr="002F4F25">
        <w:t xml:space="preserve"> </w:t>
      </w:r>
      <w:r>
        <w:t>a maximum of 8 (wide) SSB beams and 16 (narrow) CSI-RS beams.</w:t>
      </w:r>
    </w:p>
    <w:p w14:paraId="21B1EF3D" w14:textId="03324D0E" w:rsidR="00E77FA8" w:rsidRPr="004A468C" w:rsidRDefault="00FB287F" w:rsidP="00052D9D">
      <w:pPr>
        <w:pStyle w:val="Proposal"/>
        <w:rPr>
          <w:lang w:val="en-GB" w:eastAsia="ja-JP"/>
        </w:rPr>
      </w:pPr>
      <w:bookmarkStart w:id="25" w:name="_Toc111235460"/>
      <w:bookmarkStart w:id="26" w:name="_Toc115465192"/>
      <w:bookmarkStart w:id="27" w:name="_Toc118728821"/>
      <w:r w:rsidRPr="00AF0851">
        <w:t xml:space="preserve">The maximum number of </w:t>
      </w:r>
      <w:r w:rsidRPr="00052D9D">
        <w:t>repeater</w:t>
      </w:r>
      <w:r w:rsidRPr="00AF0851">
        <w:t xml:space="preserve"> beams should be specified and be [8</w:t>
      </w:r>
      <w:bookmarkEnd w:id="25"/>
      <w:r w:rsidRPr="00AF0851">
        <w:t>]</w:t>
      </w:r>
      <w:r>
        <w:t xml:space="preserve"> (wide) SSB beams and [16] (narrow) CSI-RS beams</w:t>
      </w:r>
      <w:r w:rsidRPr="00AF0851">
        <w:t>.</w:t>
      </w:r>
      <w:bookmarkEnd w:id="26"/>
      <w:bookmarkEnd w:id="27"/>
    </w:p>
    <w:p w14:paraId="293C07C3" w14:textId="4FC3C61D" w:rsidR="00D96D4E" w:rsidRPr="00AA7E8B" w:rsidRDefault="00434101" w:rsidP="00223AD3">
      <w:pPr>
        <w:rPr>
          <w:lang w:val="en-GB" w:eastAsia="en-GB"/>
        </w:rPr>
      </w:pPr>
      <w:r w:rsidRPr="00106ED5">
        <w:t xml:space="preserve">When discussing beams and beam management, it is vital that the whole chain of events is considered. </w:t>
      </w:r>
      <w:r w:rsidR="00B23754" w:rsidRPr="00106ED5">
        <w:t xml:space="preserve">A </w:t>
      </w:r>
      <w:r w:rsidR="00A617EE">
        <w:t>repeater</w:t>
      </w:r>
      <w:r w:rsidR="00EE6ADD" w:rsidRPr="00106ED5">
        <w:t xml:space="preserve"> </w:t>
      </w:r>
      <w:r w:rsidR="00B23754" w:rsidRPr="00106ED5">
        <w:t xml:space="preserve">deployment is typically based on real world properties, such as a service range. On the other hand, for a gNB to know what beams to </w:t>
      </w:r>
      <w:r w:rsidR="00EE6ADD" w:rsidRPr="00106ED5">
        <w:t>configure</w:t>
      </w:r>
      <w:r w:rsidR="00B23754" w:rsidRPr="00106ED5">
        <w:t xml:space="preserve"> a repeater with, a more tangible property like a beam index is required. Consequently, a mapping between the two needs to take place at some point. </w:t>
      </w:r>
    </w:p>
    <w:p w14:paraId="25447B2A" w14:textId="32CE11D4" w:rsidR="00A96FF3" w:rsidRPr="000A3E0D" w:rsidRDefault="00106ED5" w:rsidP="775E7078">
      <w:pPr>
        <w:pStyle w:val="Caption"/>
        <w:rPr>
          <w:rFonts w:cs="Arial"/>
        </w:rPr>
      </w:pPr>
      <w:r>
        <w:rPr>
          <w:rFonts w:ascii="Calibri" w:eastAsia="Calibri" w:hAnsi="Calibri"/>
          <w:sz w:val="22"/>
          <w:lang w:val="x-none"/>
        </w:rPr>
        <w:object w:dxaOrig="9916" w:dyaOrig="5101" w14:anchorId="2AEF38D9">
          <v:shape id="_x0000_i1026" type="#_x0000_t75" style="width:482.05pt;height:247.8pt" o:ole="">
            <v:imagedata r:id="rId11" o:title=""/>
          </v:shape>
          <o:OLEObject Type="Embed" ProgID="Visio.Drawing.15" ShapeID="_x0000_i1026" DrawAspect="Content" ObjectID="_1729341750" r:id="rId12"/>
        </w:object>
      </w:r>
      <w:bookmarkStart w:id="28" w:name="_Ref118224800"/>
      <w:r w:rsidR="00052D9D">
        <w:t xml:space="preserve"> </w:t>
      </w:r>
      <w:r w:rsidR="00A96FF3">
        <w:t xml:space="preserve">Figure </w:t>
      </w:r>
      <w:r w:rsidR="00A96FF3">
        <w:rPr>
          <w:b w:val="0"/>
        </w:rPr>
        <w:fldChar w:fldCharType="begin"/>
      </w:r>
      <w:r w:rsidR="00A96FF3">
        <w:instrText xml:space="preserve"> SEQ Figure \* ARABIC </w:instrText>
      </w:r>
      <w:r w:rsidR="00A96FF3">
        <w:rPr>
          <w:b w:val="0"/>
        </w:rPr>
        <w:fldChar w:fldCharType="separate"/>
      </w:r>
      <w:r w:rsidR="00445CD8">
        <w:rPr>
          <w:noProof/>
        </w:rPr>
        <w:t>3</w:t>
      </w:r>
      <w:r w:rsidR="00A96FF3">
        <w:rPr>
          <w:b w:val="0"/>
        </w:rPr>
        <w:fldChar w:fldCharType="end"/>
      </w:r>
      <w:bookmarkEnd w:id="28"/>
      <w:r w:rsidR="00A96FF3">
        <w:t xml:space="preserve">: Illustration of beam selection method using the networks requested service area and the repeater's </w:t>
      </w:r>
      <w:r>
        <w:t>support</w:t>
      </w:r>
      <w:r w:rsidR="00A96FF3">
        <w:t xml:space="preserve">ed service area, for, left, wide beams, and, right, narrow beams. Beams with solid lines would be selected by the </w:t>
      </w:r>
      <w:r>
        <w:t>repeater</w:t>
      </w:r>
      <w:r w:rsidR="00A96FF3">
        <w:t xml:space="preserve"> whereas beams with dashed lines fall outside the service area and would be omitted by the </w:t>
      </w:r>
      <w:r>
        <w:t>repeater</w:t>
      </w:r>
      <w:r w:rsidR="00A96FF3">
        <w:t>.</w:t>
      </w:r>
    </w:p>
    <w:p w14:paraId="12153A5B" w14:textId="0F0314F7" w:rsidR="00BF6646" w:rsidRPr="00BF6646" w:rsidRDefault="00BF6646" w:rsidP="00BF6646">
      <w:r w:rsidRPr="52A3E9D6">
        <w:rPr>
          <w:lang w:val="en-GB"/>
        </w:rPr>
        <w:t xml:space="preserve">We should aim to define the minimum set of parameters which ensures a reasonable level of interoperability between a </w:t>
      </w:r>
      <w:r w:rsidR="00A617EE">
        <w:rPr>
          <w:lang w:val="en-GB"/>
        </w:rPr>
        <w:t>repeater</w:t>
      </w:r>
      <w:r w:rsidRPr="52A3E9D6">
        <w:rPr>
          <w:lang w:val="en-GB"/>
        </w:rPr>
        <w:t xml:space="preserve"> and a gNB from different vendors. At a minimum, these are the </w:t>
      </w:r>
      <w:r w:rsidRPr="00D74C35">
        <w:rPr>
          <w:i/>
          <w:iCs/>
          <w:lang w:val="en-GB"/>
        </w:rPr>
        <w:t>network’s requested service range</w:t>
      </w:r>
      <w:r w:rsidRPr="52A3E9D6">
        <w:rPr>
          <w:lang w:val="en-GB"/>
        </w:rPr>
        <w:t xml:space="preserve"> and the </w:t>
      </w:r>
      <w:r w:rsidRPr="00D74C35">
        <w:rPr>
          <w:i/>
          <w:iCs/>
          <w:lang w:val="en-GB"/>
        </w:rPr>
        <w:t xml:space="preserve">repeater’s </w:t>
      </w:r>
      <w:r w:rsidR="00106ED5" w:rsidRPr="00D74C35">
        <w:rPr>
          <w:i/>
          <w:iCs/>
          <w:lang w:val="en-GB"/>
        </w:rPr>
        <w:t>supported</w:t>
      </w:r>
      <w:r w:rsidRPr="00D74C35">
        <w:rPr>
          <w:i/>
          <w:iCs/>
          <w:lang w:val="en-GB"/>
        </w:rPr>
        <w:t xml:space="preserve"> service range</w:t>
      </w:r>
      <w:r w:rsidRPr="52A3E9D6">
        <w:rPr>
          <w:lang w:val="en-GB"/>
        </w:rPr>
        <w:t xml:space="preserve"> (see</w:t>
      </w:r>
      <w:r w:rsidR="00733438">
        <w:rPr>
          <w:lang w:val="en-GB"/>
        </w:rPr>
        <w:fldChar w:fldCharType="begin"/>
      </w:r>
      <w:r w:rsidR="00733438">
        <w:rPr>
          <w:lang w:val="en-GB"/>
        </w:rPr>
        <w:instrText xml:space="preserve"> REF _Ref118224800 \h </w:instrText>
      </w:r>
      <w:r w:rsidR="00733438">
        <w:rPr>
          <w:lang w:val="en-GB"/>
        </w:rPr>
      </w:r>
      <w:r w:rsidR="00733438">
        <w:rPr>
          <w:lang w:val="en-GB"/>
        </w:rPr>
        <w:fldChar w:fldCharType="separate"/>
      </w:r>
      <w:ins w:id="29" w:author="Author">
        <w:r w:rsidR="00445CD8">
          <w:t xml:space="preserve"> </w:t>
        </w:r>
        <w:r w:rsidR="00445CD8">
          <w:t xml:space="preserve">Figure </w:t>
        </w:r>
        <w:r w:rsidR="00445CD8">
          <w:rPr>
            <w:noProof/>
          </w:rPr>
          <w:t>3</w:t>
        </w:r>
      </w:ins>
      <w:r w:rsidR="00733438">
        <w:rPr>
          <w:lang w:val="en-GB"/>
        </w:rPr>
        <w:fldChar w:fldCharType="end"/>
      </w:r>
      <w:r w:rsidR="4B99D157" w:rsidRPr="52A3E9D6">
        <w:rPr>
          <w:lang w:val="en-GB"/>
        </w:rPr>
        <w:t>).</w:t>
      </w:r>
      <w:r w:rsidRPr="52A3E9D6">
        <w:rPr>
          <w:lang w:val="en-GB"/>
        </w:rPr>
        <w:t xml:space="preserve"> These two parameters can be configured in the </w:t>
      </w:r>
      <w:r w:rsidR="00A617EE">
        <w:rPr>
          <w:lang w:val="en-GB"/>
        </w:rPr>
        <w:t>repeater</w:t>
      </w:r>
      <w:r w:rsidRPr="52A3E9D6">
        <w:rPr>
          <w:lang w:val="en-GB"/>
        </w:rPr>
        <w:t xml:space="preserve"> by</w:t>
      </w:r>
      <w:r w:rsidR="00733438">
        <w:rPr>
          <w:lang w:val="en-GB"/>
        </w:rPr>
        <w:t>,</w:t>
      </w:r>
      <w:r w:rsidRPr="52A3E9D6">
        <w:rPr>
          <w:lang w:val="en-GB"/>
        </w:rPr>
        <w:t xml:space="preserve"> e.g</w:t>
      </w:r>
      <w:r w:rsidR="4A8F56E8" w:rsidRPr="52A3E9D6">
        <w:rPr>
          <w:lang w:val="en-GB"/>
        </w:rPr>
        <w:t>.</w:t>
      </w:r>
      <w:r w:rsidR="00733438">
        <w:rPr>
          <w:lang w:val="en-GB"/>
        </w:rPr>
        <w:t>,</w:t>
      </w:r>
      <w:r w:rsidRPr="52A3E9D6">
        <w:rPr>
          <w:lang w:val="en-GB"/>
        </w:rPr>
        <w:t xml:space="preserve"> its OAM, which may or may not be the same as the gNB OAM. </w:t>
      </w:r>
      <w:r w:rsidR="00106ED5">
        <w:rPr>
          <w:lang w:val="en-GB"/>
        </w:rPr>
        <w:t xml:space="preserve">Based on the two parameters, the repeater can determine which beams to include in its beam constellation and capability report to the gNB. </w:t>
      </w:r>
      <w:r w:rsidRPr="52A3E9D6">
        <w:rPr>
          <w:lang w:val="en-GB"/>
        </w:rPr>
        <w:t xml:space="preserve">Any tighter coordination between the </w:t>
      </w:r>
      <w:r w:rsidR="00A617EE">
        <w:rPr>
          <w:lang w:val="en-GB"/>
        </w:rPr>
        <w:t>repeater</w:t>
      </w:r>
      <w:r w:rsidRPr="52A3E9D6">
        <w:rPr>
          <w:lang w:val="en-GB"/>
        </w:rPr>
        <w:t xml:space="preserve"> and its serving gNB, e.g.</w:t>
      </w:r>
      <w:r w:rsidR="002C24E0">
        <w:rPr>
          <w:lang w:val="en-GB"/>
        </w:rPr>
        <w:t>,</w:t>
      </w:r>
      <w:r w:rsidRPr="52A3E9D6">
        <w:rPr>
          <w:lang w:val="en-GB"/>
        </w:rPr>
        <w:t xml:space="preserve"> based on the number of supported antenna beams, is not precluded by implementation but does not need to be specified.</w:t>
      </w:r>
    </w:p>
    <w:p w14:paraId="6ED716C2" w14:textId="20CCB70B" w:rsidR="00B51E96" w:rsidRPr="00A40BE4" w:rsidRDefault="00B51E96">
      <w:pPr>
        <w:pStyle w:val="Proposal"/>
        <w:rPr>
          <w:lang w:val="en-GB"/>
        </w:rPr>
      </w:pPr>
      <w:bookmarkStart w:id="30" w:name="_Toc118728822"/>
      <w:r w:rsidRPr="00A40BE4">
        <w:rPr>
          <w:lang w:val="en-GB"/>
        </w:rPr>
        <w:lastRenderedPageBreak/>
        <w:t xml:space="preserve">The </w:t>
      </w:r>
      <w:r w:rsidR="00DE2961">
        <w:rPr>
          <w:lang w:val="en-GB"/>
        </w:rPr>
        <w:t>repeater</w:t>
      </w:r>
      <w:r w:rsidRPr="00A40BE4">
        <w:rPr>
          <w:lang w:val="en-GB"/>
        </w:rPr>
        <w:t xml:space="preserve"> is provided with </w:t>
      </w:r>
      <w:r w:rsidR="00E7409C" w:rsidRPr="00A40BE4">
        <w:rPr>
          <w:lang w:val="en-GB"/>
        </w:rPr>
        <w:t xml:space="preserve">the </w:t>
      </w:r>
      <w:r w:rsidR="00E7409C" w:rsidRPr="00A40BE4">
        <w:rPr>
          <w:i/>
          <w:lang w:val="en-GB"/>
        </w:rPr>
        <w:t>network’s</w:t>
      </w:r>
      <w:r w:rsidRPr="00A40BE4">
        <w:rPr>
          <w:lang w:val="en-GB"/>
        </w:rPr>
        <w:t xml:space="preserve"> </w:t>
      </w:r>
      <w:r w:rsidRPr="00A40BE4">
        <w:rPr>
          <w:i/>
          <w:lang w:val="en-GB"/>
        </w:rPr>
        <w:t>requested service range</w:t>
      </w:r>
      <w:r w:rsidRPr="00A40BE4">
        <w:rPr>
          <w:lang w:val="en-GB"/>
        </w:rPr>
        <w:t xml:space="preserve"> </w:t>
      </w:r>
      <w:r w:rsidR="00E7409C" w:rsidRPr="00A40BE4">
        <w:rPr>
          <w:lang w:val="en-GB"/>
        </w:rPr>
        <w:t xml:space="preserve">and the </w:t>
      </w:r>
      <w:r w:rsidR="00E7409C" w:rsidRPr="00A40BE4">
        <w:rPr>
          <w:i/>
          <w:lang w:val="en-GB"/>
        </w:rPr>
        <w:t xml:space="preserve">repeater’s </w:t>
      </w:r>
      <w:r w:rsidR="00106ED5">
        <w:rPr>
          <w:i/>
          <w:lang w:val="en-GB"/>
        </w:rPr>
        <w:t>support</w:t>
      </w:r>
      <w:r w:rsidR="00E7409C" w:rsidRPr="00A40BE4">
        <w:rPr>
          <w:i/>
          <w:lang w:val="en-GB"/>
        </w:rPr>
        <w:t>ed service range</w:t>
      </w:r>
      <w:r w:rsidR="00E7409C" w:rsidRPr="00A40BE4">
        <w:rPr>
          <w:lang w:val="en-GB"/>
        </w:rPr>
        <w:t xml:space="preserve"> </w:t>
      </w:r>
      <w:r w:rsidR="00C75067" w:rsidRPr="00A40BE4">
        <w:rPr>
          <w:lang w:val="en-GB"/>
        </w:rPr>
        <w:t xml:space="preserve">by higher layers </w:t>
      </w:r>
      <w:r w:rsidRPr="00A40BE4">
        <w:rPr>
          <w:lang w:val="en-GB"/>
        </w:rPr>
        <w:t xml:space="preserve">to determine the appropriate </w:t>
      </w:r>
      <w:r w:rsidR="00C75067" w:rsidRPr="00A40BE4">
        <w:rPr>
          <w:lang w:val="en-GB"/>
        </w:rPr>
        <w:t xml:space="preserve">repeater </w:t>
      </w:r>
      <w:r w:rsidRPr="00A40BE4">
        <w:rPr>
          <w:lang w:val="en-GB"/>
        </w:rPr>
        <w:t>beams</w:t>
      </w:r>
      <w:r w:rsidR="00434101" w:rsidRPr="00A40BE4">
        <w:rPr>
          <w:lang w:val="en-GB"/>
        </w:rPr>
        <w:t xml:space="preserve"> to use for a given deployment</w:t>
      </w:r>
      <w:r w:rsidRPr="00A40BE4">
        <w:rPr>
          <w:lang w:val="en-GB"/>
        </w:rPr>
        <w:t>.</w:t>
      </w:r>
      <w:bookmarkEnd w:id="30"/>
    </w:p>
    <w:p w14:paraId="0D3C3E4E" w14:textId="278D5E03" w:rsidR="00E77FA8" w:rsidRPr="00E505C6" w:rsidRDefault="008D2699" w:rsidP="00E77FA8">
      <w:pPr>
        <w:rPr>
          <w:lang w:val="en-GB"/>
        </w:rPr>
      </w:pPr>
      <w:r w:rsidRPr="00A40BE4">
        <w:rPr>
          <w:lang w:val="en-GB"/>
        </w:rPr>
        <w:t>Additionally,</w:t>
      </w:r>
      <w:r w:rsidRPr="0011750E">
        <w:rPr>
          <w:lang w:val="en-GB"/>
        </w:rPr>
        <w:t xml:space="preserve"> s</w:t>
      </w:r>
      <w:r w:rsidR="00E77FA8" w:rsidRPr="0011750E">
        <w:rPr>
          <w:lang w:val="en-GB"/>
        </w:rPr>
        <w:t>ince the higher layer signa</w:t>
      </w:r>
      <w:r w:rsidR="00E505C6">
        <w:rPr>
          <w:lang w:val="en-GB"/>
        </w:rPr>
        <w:t>l</w:t>
      </w:r>
      <w:r w:rsidR="00E77FA8" w:rsidRPr="00E505C6">
        <w:rPr>
          <w:lang w:val="en-GB"/>
        </w:rPr>
        <w:t xml:space="preserve">ling is </w:t>
      </w:r>
      <w:r w:rsidRPr="00E505C6">
        <w:rPr>
          <w:lang w:val="en-GB"/>
        </w:rPr>
        <w:t xml:space="preserve">a </w:t>
      </w:r>
      <w:r w:rsidR="00E77FA8" w:rsidRPr="00E505C6">
        <w:rPr>
          <w:lang w:val="en-GB"/>
        </w:rPr>
        <w:t>RAN2/RAN3 task, we think how to provide beam information to gNB should be decided by RAN2/RAN3.</w:t>
      </w:r>
      <w:r w:rsidRPr="00E505C6">
        <w:rPr>
          <w:lang w:val="en-GB"/>
        </w:rPr>
        <w:t xml:space="preserve"> Instead, RAN1 should focus on what information is necessary to solve the RAN1 objectives.</w:t>
      </w:r>
    </w:p>
    <w:p w14:paraId="5B2EE9CF" w14:textId="65261613" w:rsidR="00E77FA8" w:rsidRPr="00E505C6" w:rsidRDefault="008D2699">
      <w:pPr>
        <w:pStyle w:val="Proposal"/>
        <w:rPr>
          <w:lang w:val="en-GB"/>
        </w:rPr>
      </w:pPr>
      <w:bookmarkStart w:id="31" w:name="_Toc118728823"/>
      <w:r w:rsidRPr="00E505C6">
        <w:rPr>
          <w:lang w:val="en-GB"/>
        </w:rPr>
        <w:t xml:space="preserve">RAN1 to focus on what constitutes </w:t>
      </w:r>
      <w:r w:rsidR="000817C6" w:rsidRPr="00E505C6">
        <w:rPr>
          <w:lang w:val="en-GB"/>
        </w:rPr>
        <w:t xml:space="preserve">the minimum required </w:t>
      </w:r>
      <w:r w:rsidR="00E77FA8" w:rsidRPr="00E505C6">
        <w:rPr>
          <w:lang w:val="en-GB"/>
        </w:rPr>
        <w:t>beam information</w:t>
      </w:r>
      <w:r w:rsidRPr="00E505C6">
        <w:rPr>
          <w:lang w:val="en-GB"/>
        </w:rPr>
        <w:t xml:space="preserve">. </w:t>
      </w:r>
      <w:r w:rsidR="00E77FA8" w:rsidRPr="00E505C6">
        <w:rPr>
          <w:lang w:val="en-GB"/>
        </w:rPr>
        <w:t xml:space="preserve">How to provide </w:t>
      </w:r>
      <w:r w:rsidR="000817C6" w:rsidRPr="00E505C6">
        <w:rPr>
          <w:lang w:val="en-GB"/>
        </w:rPr>
        <w:t>th</w:t>
      </w:r>
      <w:r w:rsidRPr="00E505C6">
        <w:rPr>
          <w:lang w:val="en-GB"/>
        </w:rPr>
        <w:t>at</w:t>
      </w:r>
      <w:r w:rsidR="00E77FA8" w:rsidRPr="00E505C6">
        <w:rPr>
          <w:lang w:val="en-GB"/>
        </w:rPr>
        <w:t xml:space="preserve"> information to </w:t>
      </w:r>
      <w:r w:rsidRPr="00E505C6">
        <w:rPr>
          <w:lang w:val="en-GB"/>
        </w:rPr>
        <w:t>the</w:t>
      </w:r>
      <w:r w:rsidR="00E77FA8" w:rsidRPr="00E505C6">
        <w:rPr>
          <w:lang w:val="en-GB"/>
        </w:rPr>
        <w:t xml:space="preserve"> gNB is up to RAN2/RAN3.</w:t>
      </w:r>
      <w:bookmarkEnd w:id="31"/>
    </w:p>
    <w:p w14:paraId="23C2EF31" w14:textId="0F21A1A5" w:rsidR="00310990" w:rsidRPr="00A40BE4" w:rsidRDefault="00310990" w:rsidP="00A94E32">
      <w:pPr>
        <w:rPr>
          <w:lang w:val="en-GB"/>
        </w:rPr>
      </w:pPr>
      <w:r w:rsidRPr="00A94E32">
        <w:rPr>
          <w:lang w:val="en-GB"/>
        </w:rPr>
        <w:t xml:space="preserve">One FFS from the RAN1#110bis-e meeting is about </w:t>
      </w:r>
      <w:r w:rsidRPr="00A40BE4">
        <w:rPr>
          <w:lang w:val="en-GB"/>
        </w:rPr>
        <w:t xml:space="preserve">SCS for starting time, duration, and periodicity. </w:t>
      </w:r>
      <w:r w:rsidR="0011750E">
        <w:rPr>
          <w:lang w:val="en-GB"/>
        </w:rPr>
        <w:t>T</w:t>
      </w:r>
      <w:r w:rsidR="0011750E" w:rsidRPr="00A40BE4">
        <w:rPr>
          <w:lang w:val="en-GB"/>
        </w:rPr>
        <w:t xml:space="preserve">he </w:t>
      </w:r>
      <w:r w:rsidRPr="00A40BE4">
        <w:rPr>
          <w:lang w:val="en-GB"/>
        </w:rPr>
        <w:t>SCS should be provided by the controlling gNB in the semi-static beam configuration(s). The same SCS is also considered in dynamic beam indication.</w:t>
      </w:r>
    </w:p>
    <w:p w14:paraId="68F409A1" w14:textId="1842FD30" w:rsidR="00310990" w:rsidRPr="00A40BE4" w:rsidRDefault="0011750E">
      <w:pPr>
        <w:pStyle w:val="Proposal"/>
        <w:rPr>
          <w:lang w:val="en-GB"/>
        </w:rPr>
      </w:pPr>
      <w:bookmarkStart w:id="32" w:name="_Toc118728824"/>
      <w:r>
        <w:t>The time unit for access beam indication (expressed in terms of an SCS)</w:t>
      </w:r>
      <w:r w:rsidR="00310990" w:rsidRPr="00A40BE4">
        <w:rPr>
          <w:lang w:val="en-GB"/>
        </w:rPr>
        <w:t xml:space="preserve"> provided by the controlling gNB is valid for both semi-static and dynamic beam indications.</w:t>
      </w:r>
      <w:bookmarkEnd w:id="32"/>
    </w:p>
    <w:p w14:paraId="376A81DC" w14:textId="2394A8F4" w:rsidR="008D2699" w:rsidRPr="00FC2E88" w:rsidRDefault="00310990" w:rsidP="00A40BE4">
      <w:pPr>
        <w:pStyle w:val="Heading3"/>
      </w:pPr>
      <w:bookmarkStart w:id="33" w:name="_Ref118704941"/>
      <w:r>
        <w:t>S</w:t>
      </w:r>
      <w:r w:rsidR="008D2699">
        <w:t>ub</w:t>
      </w:r>
      <w:r w:rsidR="00093D62">
        <w:t>-</w:t>
      </w:r>
      <w:r>
        <w:t>band operation</w:t>
      </w:r>
      <w:bookmarkEnd w:id="33"/>
    </w:p>
    <w:p w14:paraId="519DF15A" w14:textId="3DDC65BC" w:rsidR="00E77FA8" w:rsidRPr="00A40BE4" w:rsidRDefault="00E77FA8" w:rsidP="00E77FA8">
      <w:pPr>
        <w:snapToGrid w:val="0"/>
        <w:spacing w:after="0" w:line="240" w:lineRule="auto"/>
        <w:rPr>
          <w:lang w:val="en-GB"/>
        </w:rPr>
      </w:pPr>
      <w:r w:rsidRPr="00A40BE4">
        <w:rPr>
          <w:lang w:val="en-GB"/>
        </w:rPr>
        <w:t xml:space="preserve">The main use case of the Rel-18 repeater is to provide coverage extension to serve UEs at FR2 frequencies where coverage gaps are assumed common. </w:t>
      </w:r>
      <w:r w:rsidRPr="00A40BE4">
        <w:rPr>
          <w:lang w:val="en-GB" w:eastAsia="ja-JP"/>
        </w:rPr>
        <w:t>A common configuration in FR2 is that a larger frequency band is divided into multiple, smaller carriers</w:t>
      </w:r>
      <w:r w:rsidR="00B7455C">
        <w:rPr>
          <w:lang w:val="en-GB" w:eastAsia="ja-JP"/>
        </w:rPr>
        <w:t>. For example</w:t>
      </w:r>
      <w:r w:rsidRPr="00A40BE4">
        <w:rPr>
          <w:lang w:val="en-GB" w:eastAsia="ja-JP"/>
        </w:rPr>
        <w:t xml:space="preserve">, an 800 MHz band is divided into eight 100 MHz carriers. One reason for this is that </w:t>
      </w:r>
      <w:r w:rsidR="00B7455C">
        <w:rPr>
          <w:lang w:val="en-GB" w:eastAsia="ja-JP"/>
        </w:rPr>
        <w:t xml:space="preserve">more beams are simultaneously </w:t>
      </w:r>
      <w:r w:rsidR="00E41F2D">
        <w:rPr>
          <w:lang w:val="en-GB" w:eastAsia="ja-JP"/>
        </w:rPr>
        <w:t>available,</w:t>
      </w:r>
      <w:r w:rsidR="00B7455C">
        <w:rPr>
          <w:lang w:val="en-GB" w:eastAsia="ja-JP"/>
        </w:rPr>
        <w:t xml:space="preserve"> and </w:t>
      </w:r>
      <w:r w:rsidRPr="00A40BE4">
        <w:rPr>
          <w:lang w:val="en-GB" w:eastAsia="ja-JP"/>
        </w:rPr>
        <w:t>it would allow multiple UEs to be simultaneously served at different locations using different access link beams in the repeater, see one example in</w:t>
      </w:r>
      <w:r w:rsidR="00EA736D" w:rsidRPr="00A40BE4">
        <w:rPr>
          <w:lang w:val="en-GB" w:eastAsia="ja-JP"/>
        </w:rPr>
        <w:t xml:space="preserve"> </w:t>
      </w:r>
      <w:r w:rsidR="00EA736D" w:rsidRPr="00A40BE4">
        <w:rPr>
          <w:lang w:val="en-GB" w:eastAsia="ja-JP"/>
        </w:rPr>
        <w:fldChar w:fldCharType="begin"/>
      </w:r>
      <w:r w:rsidR="00EA736D" w:rsidRPr="00A40BE4">
        <w:rPr>
          <w:lang w:val="en-GB" w:eastAsia="ja-JP"/>
        </w:rPr>
        <w:instrText xml:space="preserve"> REF _Ref117631064 \h </w:instrText>
      </w:r>
      <w:r w:rsidR="00EA736D" w:rsidRPr="00A40BE4">
        <w:rPr>
          <w:lang w:val="en-GB" w:eastAsia="ja-JP"/>
        </w:rPr>
      </w:r>
      <w:r w:rsidR="00EA736D" w:rsidRPr="00A40BE4">
        <w:rPr>
          <w:lang w:val="en-GB" w:eastAsia="ja-JP"/>
        </w:rPr>
        <w:fldChar w:fldCharType="separate"/>
      </w:r>
      <w:ins w:id="34" w:author="Author">
        <w:r w:rsidR="00445CD8" w:rsidRPr="00A40BE4">
          <w:rPr>
            <w:lang w:val="en-GB"/>
          </w:rPr>
          <w:t xml:space="preserve">Figure </w:t>
        </w:r>
        <w:r w:rsidR="00445CD8">
          <w:rPr>
            <w:noProof/>
          </w:rPr>
          <w:t>4</w:t>
        </w:r>
      </w:ins>
      <w:r w:rsidR="00EA736D" w:rsidRPr="00A40BE4">
        <w:rPr>
          <w:lang w:val="en-GB" w:eastAsia="ja-JP"/>
        </w:rPr>
        <w:fldChar w:fldCharType="end"/>
      </w:r>
      <w:r w:rsidRPr="00A40BE4">
        <w:rPr>
          <w:lang w:val="en-GB" w:eastAsia="ja-JP"/>
        </w:rPr>
        <w:t xml:space="preserve">. </w:t>
      </w:r>
      <w:bookmarkStart w:id="35" w:name="_Hlk114824592"/>
      <w:r w:rsidRPr="00A40BE4">
        <w:rPr>
          <w:lang w:val="en-GB" w:eastAsia="ja-JP"/>
        </w:rPr>
        <w:t>For this reason, we think that sub</w:t>
      </w:r>
      <w:r w:rsidR="00093D62">
        <w:rPr>
          <w:lang w:val="en-GB" w:eastAsia="ja-JP"/>
        </w:rPr>
        <w:t>-</w:t>
      </w:r>
      <w:r w:rsidRPr="00A40BE4">
        <w:rPr>
          <w:lang w:val="en-GB" w:eastAsia="ja-JP"/>
        </w:rPr>
        <w:t xml:space="preserve">band operation is a valuable feature to support in a </w:t>
      </w:r>
      <w:bookmarkEnd w:id="35"/>
      <w:r w:rsidRPr="00A40BE4">
        <w:rPr>
          <w:lang w:val="en-GB" w:eastAsia="ja-JP"/>
        </w:rPr>
        <w:t>repeater. By supporting multiple sub</w:t>
      </w:r>
      <w:r w:rsidR="00093D62">
        <w:rPr>
          <w:lang w:val="en-GB" w:eastAsia="ja-JP"/>
        </w:rPr>
        <w:t>-</w:t>
      </w:r>
      <w:r w:rsidRPr="00A40BE4">
        <w:rPr>
          <w:lang w:val="en-GB" w:eastAsia="ja-JP"/>
        </w:rPr>
        <w:t>bands, the repeater node will be able to forward multiple cells of the gNB, where each sub</w:t>
      </w:r>
      <w:r w:rsidR="00093D62">
        <w:rPr>
          <w:lang w:val="en-GB" w:eastAsia="ja-JP"/>
        </w:rPr>
        <w:t>-</w:t>
      </w:r>
      <w:r w:rsidRPr="00A40BE4">
        <w:rPr>
          <w:lang w:val="en-GB" w:eastAsia="ja-JP"/>
        </w:rPr>
        <w:t xml:space="preserve">band can be used to forward one gNB cell. </w:t>
      </w:r>
      <w:r w:rsidR="00372730" w:rsidRPr="00A40BE4">
        <w:rPr>
          <w:lang w:val="en-GB" w:eastAsia="ja-JP"/>
        </w:rPr>
        <w:t xml:space="preserve">Which gNB cells to be forwarded by the repeater node is determined by the controlling gNB based on the reported frequency domain information from the repeater node. </w:t>
      </w:r>
      <w:r w:rsidRPr="00A40BE4">
        <w:rPr>
          <w:lang w:val="en-GB" w:eastAsia="ja-JP"/>
        </w:rPr>
        <w:t xml:space="preserve">Accordingly, the access link beam indication </w:t>
      </w:r>
      <w:r w:rsidR="003B2918" w:rsidRPr="00A40BE4">
        <w:rPr>
          <w:lang w:val="en-GB" w:eastAsia="ja-JP"/>
        </w:rPr>
        <w:t xml:space="preserve">(including semi-static and dynamic beam indications) </w:t>
      </w:r>
      <w:r w:rsidRPr="00A40BE4">
        <w:rPr>
          <w:lang w:val="en-GB" w:eastAsia="ja-JP"/>
        </w:rPr>
        <w:t>can be provided per sub</w:t>
      </w:r>
      <w:r w:rsidR="00093D62">
        <w:rPr>
          <w:lang w:val="en-GB" w:eastAsia="ja-JP"/>
        </w:rPr>
        <w:t>-</w:t>
      </w:r>
      <w:r w:rsidRPr="00A40BE4">
        <w:rPr>
          <w:lang w:val="en-GB" w:eastAsia="ja-JP"/>
        </w:rPr>
        <w:t xml:space="preserve">band, </w:t>
      </w:r>
      <w:r w:rsidR="009C53C6">
        <w:rPr>
          <w:lang w:val="en-GB" w:eastAsia="ja-JP"/>
        </w:rPr>
        <w:t>including the associated SCS indicating the time unit for starting time, duration, and periodicity of beam indication.</w:t>
      </w:r>
    </w:p>
    <w:p w14:paraId="3340E5C9" w14:textId="77777777" w:rsidR="00E77FA8" w:rsidRPr="00A40BE4" w:rsidRDefault="00E77FA8" w:rsidP="00E77FA8">
      <w:pPr>
        <w:keepNext/>
        <w:jc w:val="center"/>
        <w:rPr>
          <w:lang w:val="en-GB"/>
        </w:rPr>
      </w:pPr>
      <w:r w:rsidRPr="00A40BE4">
        <w:rPr>
          <w:noProof/>
          <w:lang w:val="en-GB"/>
        </w:rPr>
        <w:drawing>
          <wp:inline distT="0" distB="0" distL="0" distR="0" wp14:anchorId="34CDEE5E" wp14:editId="5B3E4E92">
            <wp:extent cx="3562185" cy="239990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84310" cy="2414808"/>
                    </a:xfrm>
                    <a:prstGeom prst="rect">
                      <a:avLst/>
                    </a:prstGeom>
                    <a:noFill/>
                  </pic:spPr>
                </pic:pic>
              </a:graphicData>
            </a:graphic>
          </wp:inline>
        </w:drawing>
      </w:r>
    </w:p>
    <w:p w14:paraId="5BBC0C8F" w14:textId="49076589" w:rsidR="00E77FA8" w:rsidRPr="00A40BE4" w:rsidRDefault="00E77FA8" w:rsidP="00052D9D">
      <w:pPr>
        <w:pStyle w:val="Caption"/>
        <w:rPr>
          <w:lang w:val="en-GB"/>
        </w:rPr>
      </w:pPr>
      <w:bookmarkStart w:id="36" w:name="_Ref117631064"/>
      <w:r w:rsidRPr="00A40BE4">
        <w:rPr>
          <w:lang w:val="en-GB"/>
        </w:rPr>
        <w:t xml:space="preserve">Figure </w:t>
      </w:r>
      <w:r w:rsidRPr="00A40BE4">
        <w:rPr>
          <w:lang w:val="en-GB"/>
        </w:rPr>
        <w:fldChar w:fldCharType="begin"/>
      </w:r>
      <w:r>
        <w:instrText xml:space="preserve"> SEQ Figure \* ARABIC </w:instrText>
      </w:r>
      <w:r w:rsidRPr="00A40BE4">
        <w:rPr>
          <w:lang w:val="en-GB"/>
        </w:rPr>
        <w:fldChar w:fldCharType="separate"/>
      </w:r>
      <w:r w:rsidR="00445CD8">
        <w:rPr>
          <w:noProof/>
        </w:rPr>
        <w:t>4</w:t>
      </w:r>
      <w:r w:rsidRPr="00A40BE4">
        <w:rPr>
          <w:lang w:val="en-GB"/>
        </w:rPr>
        <w:fldChar w:fldCharType="end"/>
      </w:r>
      <w:bookmarkEnd w:id="36"/>
      <w:r w:rsidRPr="00A40BE4">
        <w:rPr>
          <w:lang w:val="en-GB"/>
        </w:rPr>
        <w:t>: An example illustrating repeater sub</w:t>
      </w:r>
      <w:r w:rsidR="00E3337F">
        <w:rPr>
          <w:lang w:val="en-GB"/>
        </w:rPr>
        <w:t>-</w:t>
      </w:r>
      <w:r w:rsidRPr="00A40BE4">
        <w:rPr>
          <w:lang w:val="en-GB"/>
        </w:rPr>
        <w:t>band operation where the repeater-MT carrier (100MHz) is shared with only one of the repeater-</w:t>
      </w:r>
      <w:proofErr w:type="spellStart"/>
      <w:r w:rsidRPr="00A40BE4">
        <w:rPr>
          <w:lang w:val="en-GB"/>
        </w:rPr>
        <w:t>Fwd</w:t>
      </w:r>
      <w:proofErr w:type="spellEnd"/>
      <w:r w:rsidRPr="00A40BE4">
        <w:rPr>
          <w:lang w:val="en-GB"/>
        </w:rPr>
        <w:t xml:space="preserve"> sub</w:t>
      </w:r>
      <w:r w:rsidR="00E3337F">
        <w:rPr>
          <w:lang w:val="en-GB"/>
        </w:rPr>
        <w:t>-</w:t>
      </w:r>
      <w:r w:rsidRPr="00A40BE4">
        <w:rPr>
          <w:lang w:val="en-GB"/>
        </w:rPr>
        <w:t>bands (in total 400MHz).</w:t>
      </w:r>
    </w:p>
    <w:p w14:paraId="583AC129" w14:textId="77777777" w:rsidR="00E77FA8" w:rsidRPr="00A40BE4" w:rsidRDefault="00E77FA8" w:rsidP="00E77FA8">
      <w:pPr>
        <w:rPr>
          <w:lang w:val="en-GB" w:eastAsia="ja-JP"/>
        </w:rPr>
      </w:pPr>
    </w:p>
    <w:p w14:paraId="61111B5B" w14:textId="4D7527C2" w:rsidR="00E77FA8" w:rsidRPr="00A40BE4" w:rsidRDefault="00E77FA8" w:rsidP="00E77FA8">
      <w:pPr>
        <w:pStyle w:val="Observation"/>
        <w:rPr>
          <w:lang w:val="en-GB"/>
        </w:rPr>
      </w:pPr>
      <w:bookmarkStart w:id="37" w:name="_Toc115462798"/>
      <w:bookmarkStart w:id="38" w:name="_Toc118728805"/>
      <w:r w:rsidRPr="00A40BE4">
        <w:rPr>
          <w:lang w:val="en-GB"/>
        </w:rPr>
        <w:t>FR2 bands are commonly divided into multiple narrower carriers for which sub</w:t>
      </w:r>
      <w:r w:rsidR="00E3337F">
        <w:rPr>
          <w:lang w:val="en-GB"/>
        </w:rPr>
        <w:t>-</w:t>
      </w:r>
      <w:r w:rsidRPr="00A40BE4">
        <w:rPr>
          <w:lang w:val="en-GB"/>
        </w:rPr>
        <w:t>band operation would be beneficial.</w:t>
      </w:r>
      <w:bookmarkEnd w:id="37"/>
      <w:bookmarkEnd w:id="38"/>
    </w:p>
    <w:p w14:paraId="63A10E07" w14:textId="7180F134" w:rsidR="00E77FA8" w:rsidRDefault="00E77FA8">
      <w:pPr>
        <w:pStyle w:val="Proposal"/>
        <w:rPr>
          <w:lang w:val="en-GB"/>
        </w:rPr>
      </w:pPr>
      <w:bookmarkStart w:id="39" w:name="_Toc115462816"/>
      <w:bookmarkStart w:id="40" w:name="_Toc118728825"/>
      <w:r w:rsidRPr="00766086">
        <w:rPr>
          <w:lang w:val="en-GB"/>
        </w:rPr>
        <w:t>Support access link sub</w:t>
      </w:r>
      <w:r w:rsidR="00093D62">
        <w:rPr>
          <w:lang w:val="en-GB"/>
        </w:rPr>
        <w:t>-</w:t>
      </w:r>
      <w:r w:rsidRPr="00093D62">
        <w:rPr>
          <w:lang w:val="en-GB"/>
        </w:rPr>
        <w:t>band operation allowing for independent beam scheduling among different sub</w:t>
      </w:r>
      <w:r w:rsidR="00093D62">
        <w:rPr>
          <w:lang w:val="en-GB"/>
        </w:rPr>
        <w:t>-</w:t>
      </w:r>
      <w:r w:rsidRPr="00093D62">
        <w:rPr>
          <w:lang w:val="en-GB"/>
        </w:rPr>
        <w:t>bands.</w:t>
      </w:r>
      <w:bookmarkEnd w:id="39"/>
      <w:bookmarkEnd w:id="40"/>
    </w:p>
    <w:p w14:paraId="0EACC80C" w14:textId="1899182C" w:rsidR="009B5057" w:rsidRPr="00A94E32" w:rsidRDefault="00372730">
      <w:pPr>
        <w:pStyle w:val="Proposal"/>
        <w:rPr>
          <w:lang w:val="en-GB"/>
        </w:rPr>
      </w:pPr>
      <w:bookmarkStart w:id="41" w:name="_Toc118728826"/>
      <w:r>
        <w:rPr>
          <w:lang w:val="en-GB"/>
        </w:rPr>
        <w:t>The controlling gNB determines which gNB cells to be forwarded by the repeater node based on the reported frequency domain information from the repeater node.</w:t>
      </w:r>
      <w:bookmarkEnd w:id="41"/>
    </w:p>
    <w:p w14:paraId="38FA6DE1" w14:textId="4E7523DC" w:rsidR="00927098" w:rsidRPr="00927098" w:rsidRDefault="00AA2DFF" w:rsidP="00AA2DFF">
      <w:pPr>
        <w:pStyle w:val="Heading3"/>
        <w:rPr>
          <w:b/>
          <w:bCs/>
        </w:rPr>
      </w:pPr>
      <w:bookmarkStart w:id="42" w:name="_Toc118221671"/>
      <w:bookmarkEnd w:id="42"/>
      <w:r>
        <w:lastRenderedPageBreak/>
        <w:t>A</w:t>
      </w:r>
      <w:r w:rsidR="00927098" w:rsidRPr="00927098">
        <w:t xml:space="preserve">ccess </w:t>
      </w:r>
      <w:r>
        <w:t>link semi</w:t>
      </w:r>
      <w:r w:rsidR="00927098">
        <w:t xml:space="preserve">-static </w:t>
      </w:r>
      <w:r>
        <w:t>beam</w:t>
      </w:r>
      <w:r w:rsidR="00927098" w:rsidRPr="00927098">
        <w:t xml:space="preserve"> configuration</w:t>
      </w:r>
    </w:p>
    <w:p w14:paraId="1AED1602" w14:textId="574B2DC0" w:rsidR="003C4E9B" w:rsidRPr="00A40BE4" w:rsidRDefault="003C4E9B" w:rsidP="003C4E9B">
      <w:pPr>
        <w:rPr>
          <w:rFonts w:eastAsia="Yu Mincho" w:cs="Times"/>
          <w:szCs w:val="20"/>
          <w:lang w:val="en-GB" w:eastAsia="ja-JP"/>
        </w:rPr>
      </w:pPr>
      <w:r>
        <w:rPr>
          <w:lang w:val="en-GB" w:eastAsia="ja-JP"/>
        </w:rPr>
        <w:t>With respect to the access link beamforming for the repeater-</w:t>
      </w:r>
      <w:proofErr w:type="spellStart"/>
      <w:r>
        <w:rPr>
          <w:lang w:val="en-GB" w:eastAsia="ja-JP"/>
        </w:rPr>
        <w:t>Fwd</w:t>
      </w:r>
      <w:proofErr w:type="spellEnd"/>
      <w:r>
        <w:rPr>
          <w:lang w:val="en-GB" w:eastAsia="ja-JP"/>
        </w:rPr>
        <w:t xml:space="preserve">, both semi-static beam and dynamic indications will be supported, as it improves the </w:t>
      </w:r>
      <w:r w:rsidRPr="00A40BE4">
        <w:rPr>
          <w:rFonts w:eastAsia="Yu Mincho" w:cs="Times"/>
          <w:szCs w:val="20"/>
          <w:lang w:val="en-GB" w:eastAsia="ja-JP"/>
        </w:rPr>
        <w:t>signa</w:t>
      </w:r>
      <w:r w:rsidR="00E3337F">
        <w:rPr>
          <w:rFonts w:eastAsia="Yu Mincho" w:cs="Times"/>
          <w:szCs w:val="20"/>
          <w:lang w:val="en-GB" w:eastAsia="ja-JP"/>
        </w:rPr>
        <w:t>l</w:t>
      </w:r>
      <w:r w:rsidRPr="00A40BE4">
        <w:rPr>
          <w:rFonts w:eastAsia="Yu Mincho" w:cs="Times"/>
          <w:szCs w:val="20"/>
          <w:lang w:val="en-GB" w:eastAsia="ja-JP"/>
        </w:rPr>
        <w:t xml:space="preserve">ling efficiency and performance. Basically, there are two groups of periodic signals/channels, transmitted with fixed time and spatial resource configurations: </w:t>
      </w:r>
    </w:p>
    <w:p w14:paraId="1471FFB4" w14:textId="77777777" w:rsidR="003C4E9B" w:rsidRPr="007933DA" w:rsidRDefault="003C4E9B" w:rsidP="00390BD1">
      <w:pPr>
        <w:pStyle w:val="ListParagraph"/>
        <w:numPr>
          <w:ilvl w:val="0"/>
          <w:numId w:val="42"/>
        </w:numPr>
        <w:rPr>
          <w:rFonts w:ascii="Arial" w:hAnsi="Arial" w:cs="Arial"/>
          <w:sz w:val="20"/>
          <w:szCs w:val="20"/>
          <w:lang w:val="en-GB" w:eastAsia="ja-JP"/>
        </w:rPr>
      </w:pPr>
      <w:r w:rsidRPr="00CC0760">
        <w:rPr>
          <w:rFonts w:ascii="Arial" w:hAnsi="Arial" w:cs="Arial"/>
          <w:sz w:val="20"/>
          <w:szCs w:val="20"/>
          <w:lang w:val="en-GB" w:eastAsia="ja-JP"/>
        </w:rPr>
        <w:t>Broadcast or cell-common signals such as SSB, TRS, CORESET 0, System Information, PRACH etc</w:t>
      </w:r>
      <w:r>
        <w:rPr>
          <w:rFonts w:ascii="Arial" w:hAnsi="Arial" w:cs="Arial"/>
          <w:sz w:val="20"/>
          <w:szCs w:val="20"/>
          <w:lang w:val="en-GB" w:eastAsia="ja-JP"/>
        </w:rPr>
        <w:t>., and</w:t>
      </w:r>
    </w:p>
    <w:p w14:paraId="746B5FF9" w14:textId="77777777" w:rsidR="003C4E9B" w:rsidRPr="00CC0760" w:rsidRDefault="003C4E9B" w:rsidP="00390BD1">
      <w:pPr>
        <w:pStyle w:val="ListParagraph"/>
        <w:numPr>
          <w:ilvl w:val="0"/>
          <w:numId w:val="42"/>
        </w:numPr>
        <w:spacing w:after="240"/>
        <w:rPr>
          <w:rFonts w:ascii="Arial" w:hAnsi="Arial" w:cs="Arial"/>
          <w:sz w:val="20"/>
          <w:szCs w:val="20"/>
          <w:lang w:val="en-GB" w:eastAsia="ja-JP"/>
        </w:rPr>
      </w:pPr>
      <w:r w:rsidRPr="007933DA">
        <w:rPr>
          <w:rFonts w:ascii="Arial" w:hAnsi="Arial" w:cs="Arial"/>
          <w:sz w:val="20"/>
          <w:szCs w:val="20"/>
          <w:lang w:val="en-GB" w:eastAsia="ja-JP"/>
        </w:rPr>
        <w:t>Periodic UE/</w:t>
      </w:r>
      <w:r>
        <w:rPr>
          <w:rFonts w:ascii="Arial" w:hAnsi="Arial" w:cs="Arial"/>
          <w:sz w:val="20"/>
          <w:szCs w:val="20"/>
          <w:lang w:val="en-GB" w:eastAsia="ja-JP"/>
        </w:rPr>
        <w:t>repeater</w:t>
      </w:r>
      <w:r w:rsidRPr="007933DA">
        <w:rPr>
          <w:rFonts w:ascii="Arial" w:hAnsi="Arial" w:cs="Arial"/>
          <w:sz w:val="20"/>
          <w:szCs w:val="20"/>
          <w:lang w:val="en-GB" w:eastAsia="ja-JP"/>
        </w:rPr>
        <w:t>-MT specific signals</w:t>
      </w:r>
      <w:r>
        <w:rPr>
          <w:rFonts w:ascii="Arial" w:hAnsi="Arial" w:cs="Arial"/>
          <w:sz w:val="20"/>
          <w:szCs w:val="20"/>
          <w:lang w:val="en-GB" w:eastAsia="ja-JP"/>
        </w:rPr>
        <w:t>, such as CSI-RS,</w:t>
      </w:r>
      <w:r w:rsidRPr="007933DA">
        <w:rPr>
          <w:rFonts w:ascii="Arial" w:hAnsi="Arial" w:cs="Arial"/>
          <w:sz w:val="20"/>
          <w:szCs w:val="20"/>
          <w:lang w:val="en-GB" w:eastAsia="ja-JP"/>
        </w:rPr>
        <w:t xml:space="preserve"> for channel quality or interference measurement etc</w:t>
      </w:r>
      <w:r>
        <w:rPr>
          <w:rFonts w:ascii="Arial" w:hAnsi="Arial" w:cs="Arial"/>
          <w:sz w:val="20"/>
          <w:szCs w:val="20"/>
          <w:lang w:val="en-GB" w:eastAsia="ja-JP"/>
        </w:rPr>
        <w:t>.</w:t>
      </w:r>
    </w:p>
    <w:p w14:paraId="564DCD84" w14:textId="77777777" w:rsidR="003C4E9B" w:rsidRDefault="003C4E9B" w:rsidP="003C4E9B">
      <w:pPr>
        <w:rPr>
          <w:lang w:val="en-GB" w:eastAsia="ja-JP"/>
        </w:rPr>
      </w:pPr>
      <w:r w:rsidRPr="00B66ABC">
        <w:rPr>
          <w:rFonts w:cs="Arial"/>
          <w:szCs w:val="20"/>
          <w:lang w:val="en-GB" w:eastAsia="ja-JP"/>
        </w:rPr>
        <w:t xml:space="preserve">For the above signals/channels, there is no need for the </w:t>
      </w:r>
      <w:r>
        <w:rPr>
          <w:rFonts w:cs="Arial"/>
          <w:szCs w:val="20"/>
          <w:lang w:val="en-GB" w:eastAsia="ja-JP"/>
        </w:rPr>
        <w:t>repeater</w:t>
      </w:r>
      <w:r w:rsidRPr="00B66ABC">
        <w:rPr>
          <w:rFonts w:cs="Arial"/>
          <w:szCs w:val="20"/>
          <w:lang w:val="en-GB" w:eastAsia="ja-JP"/>
        </w:rPr>
        <w:t xml:space="preserve"> to have any dynamic</w:t>
      </w:r>
      <w:r w:rsidRPr="00F91C29">
        <w:rPr>
          <w:lang w:val="en-GB" w:eastAsia="ja-JP"/>
        </w:rPr>
        <w:t xml:space="preserve"> configuration for the purpose of their forwarding and that also includes the beam configuration on the UE-side. </w:t>
      </w:r>
      <w:r>
        <w:rPr>
          <w:lang w:val="en-GB" w:eastAsia="ja-JP"/>
        </w:rPr>
        <w:t xml:space="preserve">The periodic signals/channels </w:t>
      </w:r>
      <w:r w:rsidRPr="00F91C29">
        <w:rPr>
          <w:lang w:val="en-GB" w:eastAsia="ja-JP"/>
        </w:rPr>
        <w:t>can</w:t>
      </w:r>
      <w:r>
        <w:rPr>
          <w:lang w:val="en-GB" w:eastAsia="ja-JP"/>
        </w:rPr>
        <w:t xml:space="preserve"> </w:t>
      </w:r>
      <w:r w:rsidRPr="00F91C29">
        <w:rPr>
          <w:lang w:val="en-GB" w:eastAsia="ja-JP"/>
        </w:rPr>
        <w:t>be configured semi-statically</w:t>
      </w:r>
      <w:r>
        <w:rPr>
          <w:lang w:val="en-GB" w:eastAsia="ja-JP"/>
        </w:rPr>
        <w:t>, which</w:t>
      </w:r>
      <w:r w:rsidRPr="00F91C29">
        <w:rPr>
          <w:lang w:val="en-GB" w:eastAsia="ja-JP"/>
        </w:rPr>
        <w:t xml:space="preserve"> would allow minimal gNB-</w:t>
      </w:r>
      <w:r>
        <w:rPr>
          <w:lang w:val="en-GB" w:eastAsia="ja-JP"/>
        </w:rPr>
        <w:t>repeater</w:t>
      </w:r>
      <w:r w:rsidRPr="00F91C29">
        <w:rPr>
          <w:lang w:val="en-GB" w:eastAsia="ja-JP"/>
        </w:rPr>
        <w:t xml:space="preserve"> interaction.</w:t>
      </w:r>
    </w:p>
    <w:p w14:paraId="01D216C0" w14:textId="22A21834" w:rsidR="003C4E9B" w:rsidRDefault="003C4E9B" w:rsidP="003C4E9B">
      <w:pPr>
        <w:rPr>
          <w:lang w:val="en-GB" w:eastAsia="ja-JP"/>
        </w:rPr>
      </w:pPr>
      <w:r>
        <w:rPr>
          <w:lang w:val="en-GB" w:eastAsia="ja-JP"/>
        </w:rPr>
        <w:t>Regarding</w:t>
      </w:r>
      <w:r w:rsidRPr="00F91C29">
        <w:rPr>
          <w:lang w:val="en-GB" w:eastAsia="ja-JP"/>
        </w:rPr>
        <w:t xml:space="preserve"> </w:t>
      </w:r>
      <w:r>
        <w:rPr>
          <w:lang w:val="en-GB" w:eastAsia="ja-JP"/>
        </w:rPr>
        <w:t>the</w:t>
      </w:r>
      <w:r w:rsidRPr="00F91C29">
        <w:rPr>
          <w:lang w:val="en-GB" w:eastAsia="ja-JP"/>
        </w:rPr>
        <w:t xml:space="preserve"> dedicated or UE-specific </w:t>
      </w:r>
      <w:r>
        <w:rPr>
          <w:lang w:val="en-GB" w:eastAsia="ja-JP"/>
        </w:rPr>
        <w:t xml:space="preserve">scheduling-based </w:t>
      </w:r>
      <w:r w:rsidRPr="00F91C29">
        <w:rPr>
          <w:lang w:val="en-GB" w:eastAsia="ja-JP"/>
        </w:rPr>
        <w:t>signals/channels, e.g., PDCCH, PDSCH, PUCCH, PUSCH</w:t>
      </w:r>
      <w:r>
        <w:rPr>
          <w:lang w:val="en-GB" w:eastAsia="ja-JP"/>
        </w:rPr>
        <w:t>, and</w:t>
      </w:r>
      <w:r w:rsidRPr="00F91C29">
        <w:rPr>
          <w:lang w:val="en-GB" w:eastAsia="ja-JP"/>
        </w:rPr>
        <w:t xml:space="preserve"> </w:t>
      </w:r>
      <w:r>
        <w:rPr>
          <w:lang w:val="en-GB" w:eastAsia="ja-JP"/>
        </w:rPr>
        <w:t xml:space="preserve">aperiodic </w:t>
      </w:r>
      <w:r w:rsidRPr="00F91C29">
        <w:rPr>
          <w:lang w:val="en-GB" w:eastAsia="ja-JP"/>
        </w:rPr>
        <w:t>UE-specific reference signals for channel quality or interference measurements</w:t>
      </w:r>
      <w:r>
        <w:rPr>
          <w:lang w:val="en-GB" w:eastAsia="ja-JP"/>
        </w:rPr>
        <w:t>,</w:t>
      </w:r>
      <w:r w:rsidRPr="00F91C29">
        <w:rPr>
          <w:lang w:val="en-GB" w:eastAsia="ja-JP"/>
        </w:rPr>
        <w:t xml:space="preserve"> </w:t>
      </w:r>
      <w:r>
        <w:rPr>
          <w:lang w:val="en-GB" w:eastAsia="ja-JP"/>
        </w:rPr>
        <w:t>t</w:t>
      </w:r>
      <w:r w:rsidRPr="00F91C29">
        <w:rPr>
          <w:lang w:val="en-GB" w:eastAsia="ja-JP"/>
        </w:rPr>
        <w:t>hese signals are transmitted in random directions, subject to individual scheduling decisions and therefore would benefit greatly from dynamic beamforming.</w:t>
      </w:r>
    </w:p>
    <w:p w14:paraId="73BF7666" w14:textId="282F35DE" w:rsidR="003C4E9B" w:rsidRPr="00A40BE4" w:rsidRDefault="003C4E9B" w:rsidP="003C4E9B">
      <w:pPr>
        <w:rPr>
          <w:lang w:val="en-GB"/>
        </w:rPr>
      </w:pPr>
      <w:r w:rsidRPr="00A40BE4">
        <w:rPr>
          <w:lang w:val="en-GB"/>
        </w:rPr>
        <w:t xml:space="preserve">The relation between semi-static beam configurations and dynamic beam indications is not straightforward, though. Typically, </w:t>
      </w:r>
      <w:r w:rsidRPr="00A40BE4">
        <w:rPr>
          <w:rFonts w:cs="Arial"/>
          <w:szCs w:val="20"/>
          <w:lang w:val="en-GB"/>
        </w:rPr>
        <w:t>dynamic indication takes precedence over semi-static configuration. But for the two above groups of semi-statically configured signals, that may no longer be preferred. The first group of</w:t>
      </w:r>
      <w:r>
        <w:rPr>
          <w:lang w:val="en-GB" w:eastAsia="ja-JP"/>
        </w:rPr>
        <w:t xml:space="preserve"> periodic signals/channels, such as cell-common broadcast signals/channels, are important for</w:t>
      </w:r>
      <w:r w:rsidDel="000342BF">
        <w:rPr>
          <w:lang w:val="en-GB" w:eastAsia="ja-JP"/>
        </w:rPr>
        <w:t xml:space="preserve"> </w:t>
      </w:r>
      <w:r>
        <w:rPr>
          <w:lang w:val="en-GB" w:eastAsia="ja-JP"/>
        </w:rPr>
        <w:t xml:space="preserve">initial access which </w:t>
      </w:r>
      <w:r w:rsidRPr="00A40BE4">
        <w:rPr>
          <w:lang w:val="en-GB"/>
        </w:rPr>
        <w:t>must be allowed to be prioritized over dynamic beam indication</w:t>
      </w:r>
      <w:r>
        <w:rPr>
          <w:lang w:val="en-GB" w:eastAsia="ja-JP"/>
        </w:rPr>
        <w:t>. The second group of periodic signals, such as CSI-RS for channel quality or interference measurement, should not</w:t>
      </w:r>
      <w:r w:rsidDel="000342BF">
        <w:rPr>
          <w:lang w:val="en-GB" w:eastAsia="ja-JP"/>
        </w:rPr>
        <w:t xml:space="preserve"> </w:t>
      </w:r>
      <w:r>
        <w:rPr>
          <w:lang w:val="en-GB" w:eastAsia="ja-JP"/>
        </w:rPr>
        <w:t>be prioritized over scheduling-based signals/channels</w:t>
      </w:r>
      <w:r w:rsidR="00824B58">
        <w:rPr>
          <w:lang w:val="en-GB" w:eastAsia="ja-JP"/>
        </w:rPr>
        <w:t xml:space="preserve"> (</w:t>
      </w:r>
      <w:r w:rsidR="00824B58" w:rsidRPr="00F91C29">
        <w:rPr>
          <w:lang w:val="en-GB" w:eastAsia="ja-JP"/>
        </w:rPr>
        <w:t xml:space="preserve">e.g., </w:t>
      </w:r>
      <w:proofErr w:type="spellStart"/>
      <w:r w:rsidR="00824B58" w:rsidRPr="00F91C29">
        <w:rPr>
          <w:lang w:val="en-GB" w:eastAsia="ja-JP"/>
        </w:rPr>
        <w:t>PD</w:t>
      </w:r>
      <w:r w:rsidR="00824B58">
        <w:rPr>
          <w:lang w:val="en-GB" w:eastAsia="ja-JP"/>
        </w:rPr>
        <w:t>x</w:t>
      </w:r>
      <w:r w:rsidR="00824B58" w:rsidRPr="00F91C29">
        <w:rPr>
          <w:lang w:val="en-GB" w:eastAsia="ja-JP"/>
        </w:rPr>
        <w:t>CH</w:t>
      </w:r>
      <w:proofErr w:type="spellEnd"/>
      <w:r w:rsidR="00824B58" w:rsidRPr="00F91C29">
        <w:rPr>
          <w:lang w:val="en-GB" w:eastAsia="ja-JP"/>
        </w:rPr>
        <w:t xml:space="preserve">, </w:t>
      </w:r>
      <w:r w:rsidR="00824B58">
        <w:rPr>
          <w:lang w:val="en-GB" w:eastAsia="ja-JP"/>
        </w:rPr>
        <w:t xml:space="preserve">and </w:t>
      </w:r>
      <w:proofErr w:type="spellStart"/>
      <w:r w:rsidR="00824B58" w:rsidRPr="00F91C29">
        <w:rPr>
          <w:lang w:val="en-GB" w:eastAsia="ja-JP"/>
        </w:rPr>
        <w:t>PU</w:t>
      </w:r>
      <w:r w:rsidR="00824B58">
        <w:rPr>
          <w:lang w:val="en-GB" w:eastAsia="ja-JP"/>
        </w:rPr>
        <w:t>x</w:t>
      </w:r>
      <w:r w:rsidR="00824B58" w:rsidRPr="00F91C29">
        <w:rPr>
          <w:lang w:val="en-GB" w:eastAsia="ja-JP"/>
        </w:rPr>
        <w:t>CH</w:t>
      </w:r>
      <w:proofErr w:type="spellEnd"/>
      <w:r w:rsidR="00824B58">
        <w:rPr>
          <w:lang w:val="en-GB" w:eastAsia="ja-JP"/>
        </w:rPr>
        <w:t>)</w:t>
      </w:r>
      <w:r>
        <w:rPr>
          <w:lang w:val="en-GB" w:eastAsia="ja-JP"/>
        </w:rPr>
        <w:t xml:space="preserve">. </w:t>
      </w:r>
      <w:r w:rsidRPr="00A40BE4">
        <w:rPr>
          <w:lang w:val="en-GB"/>
        </w:rPr>
        <w:t>Without any signal and channel awareness, the repeater-</w:t>
      </w:r>
      <w:proofErr w:type="spellStart"/>
      <w:r w:rsidRPr="00A40BE4">
        <w:rPr>
          <w:lang w:val="en-GB"/>
        </w:rPr>
        <w:t>Fwd</w:t>
      </w:r>
      <w:proofErr w:type="spellEnd"/>
      <w:r w:rsidRPr="00A40BE4">
        <w:rPr>
          <w:lang w:val="en-GB"/>
        </w:rPr>
        <w:t xml:space="preserve"> may not know on its own which of the semi-static configurations should be prioritized before dynamic indications (or, other semi-static configurations) and which should not. Hence, for controlling the access link beamforming of the repeater-</w:t>
      </w:r>
      <w:proofErr w:type="spellStart"/>
      <w:r w:rsidRPr="00A40BE4">
        <w:rPr>
          <w:lang w:val="en-GB"/>
        </w:rPr>
        <w:t>Fwd</w:t>
      </w:r>
      <w:proofErr w:type="spellEnd"/>
      <w:r w:rsidRPr="00A40BE4">
        <w:rPr>
          <w:lang w:val="en-GB"/>
        </w:rPr>
        <w:t xml:space="preserve">, it is the </w:t>
      </w:r>
      <w:proofErr w:type="spellStart"/>
      <w:r w:rsidRPr="00A40BE4">
        <w:rPr>
          <w:lang w:val="en-GB"/>
        </w:rPr>
        <w:t>gNB’s</w:t>
      </w:r>
      <w:proofErr w:type="spellEnd"/>
      <w:r w:rsidRPr="00A40BE4">
        <w:rPr>
          <w:lang w:val="en-GB"/>
        </w:rPr>
        <w:t xml:space="preserve"> responsibility to provide configurations where cell-common signals and channels are prioritized over dynamically indicated signals/channels that in turn may be prioritized over other aperiodic or periodic signals and channels.</w:t>
      </w:r>
    </w:p>
    <w:p w14:paraId="132E1F2C" w14:textId="77777777" w:rsidR="003C4E9B" w:rsidRPr="00A40BE4" w:rsidRDefault="003C4E9B" w:rsidP="003C4E9B">
      <w:pPr>
        <w:pStyle w:val="Observation"/>
        <w:rPr>
          <w:lang w:val="en-GB"/>
        </w:rPr>
      </w:pPr>
      <w:bookmarkStart w:id="43" w:name="_Toc115462800"/>
      <w:bookmarkStart w:id="44" w:name="_Toc118728806"/>
      <w:r w:rsidRPr="00A40BE4">
        <w:rPr>
          <w:lang w:val="en-GB"/>
        </w:rPr>
        <w:t>Allowing prioritization among semi-static configurations and the dynamic indication would allow for simpler configuration with substantially fewer dynamic combinations to be configured.</w:t>
      </w:r>
      <w:bookmarkEnd w:id="43"/>
      <w:bookmarkEnd w:id="44"/>
    </w:p>
    <w:p w14:paraId="6B6E859E" w14:textId="1948F088" w:rsidR="003C4E9B" w:rsidRPr="00A40BE4" w:rsidRDefault="003C4E9B">
      <w:pPr>
        <w:pStyle w:val="Proposal"/>
        <w:rPr>
          <w:lang w:val="en-GB"/>
        </w:rPr>
      </w:pPr>
      <w:bookmarkStart w:id="45" w:name="_Toc115462823"/>
      <w:bookmarkStart w:id="46" w:name="_Toc118728827"/>
      <w:r w:rsidRPr="00A40BE4">
        <w:rPr>
          <w:lang w:val="en-GB"/>
        </w:rPr>
        <w:t xml:space="preserve">Include priorities in the semi-static beam configuration to allow the repeater to know whether the semi-static configuration or a dynamic indication </w:t>
      </w:r>
      <w:r w:rsidR="00E3337F">
        <w:rPr>
          <w:lang w:val="en-GB"/>
        </w:rPr>
        <w:t xml:space="preserve">(or which one of </w:t>
      </w:r>
      <w:r w:rsidR="00024647">
        <w:rPr>
          <w:lang w:val="en-GB"/>
        </w:rPr>
        <w:t>any</w:t>
      </w:r>
      <w:r w:rsidR="00E3337F">
        <w:rPr>
          <w:lang w:val="en-GB"/>
        </w:rPr>
        <w:t xml:space="preserve"> </w:t>
      </w:r>
      <w:r w:rsidR="009F7960">
        <w:rPr>
          <w:lang w:val="en-GB"/>
        </w:rPr>
        <w:t xml:space="preserve">conflicting </w:t>
      </w:r>
      <w:r w:rsidR="00E3337F">
        <w:rPr>
          <w:lang w:val="en-GB"/>
        </w:rPr>
        <w:t>semi-static configurations)</w:t>
      </w:r>
      <w:r w:rsidRPr="00A40BE4">
        <w:rPr>
          <w:lang w:val="en-GB"/>
        </w:rPr>
        <w:t xml:space="preserve"> should be prioritized in case of a conflict</w:t>
      </w:r>
      <w:bookmarkStart w:id="47" w:name="_Toc115329759"/>
      <w:bookmarkEnd w:id="47"/>
      <w:r w:rsidRPr="00A40BE4">
        <w:rPr>
          <w:lang w:val="en-GB"/>
        </w:rPr>
        <w:t>.</w:t>
      </w:r>
      <w:bookmarkEnd w:id="45"/>
      <w:bookmarkEnd w:id="46"/>
    </w:p>
    <w:p w14:paraId="0A08E5CE" w14:textId="4C456AA9" w:rsidR="003C4E9B" w:rsidRPr="00A40BE4" w:rsidRDefault="003C4E9B" w:rsidP="003C4E9B">
      <w:pPr>
        <w:rPr>
          <w:lang w:val="en-GB"/>
        </w:rPr>
      </w:pPr>
      <w:r w:rsidRPr="00A40BE4">
        <w:rPr>
          <w:lang w:val="en-GB"/>
        </w:rPr>
        <w:t>In NR, different periodic signals/channels may have very different parameter sets, in terms of periodicity</w:t>
      </w:r>
      <w:r w:rsidR="00C62F32" w:rsidRPr="00A40BE4">
        <w:rPr>
          <w:lang w:val="en-GB"/>
        </w:rPr>
        <w:t>,</w:t>
      </w:r>
      <w:r w:rsidRPr="00A40BE4">
        <w:rPr>
          <w:lang w:val="en-GB"/>
        </w:rPr>
        <w:t xml:space="preserve"> duration etc. </w:t>
      </w:r>
      <w:r w:rsidR="00C62F32" w:rsidRPr="00A40BE4">
        <w:rPr>
          <w:lang w:val="en-GB"/>
        </w:rPr>
        <w:t>Use and reconfiguration of different parameters may also differ.</w:t>
      </w:r>
      <w:r w:rsidRPr="00A40BE4">
        <w:rPr>
          <w:lang w:val="en-GB"/>
        </w:rPr>
        <w:t xml:space="preserve"> For this reason, it may not be appropriate to encompass all periodic signals/channels in one single configuration. From signal</w:t>
      </w:r>
      <w:r w:rsidR="00CC2B9F">
        <w:rPr>
          <w:lang w:val="en-GB"/>
        </w:rPr>
        <w:t>l</w:t>
      </w:r>
      <w:r w:rsidRPr="00A40BE4">
        <w:rPr>
          <w:lang w:val="en-GB"/>
        </w:rPr>
        <w:t xml:space="preserve">ing efficiency point of view, it would be beneficial to support multiple semi-static beam configurations for the access link where each configuration is provided with independent starting time, duration, </w:t>
      </w:r>
      <w:proofErr w:type="gramStart"/>
      <w:r w:rsidRPr="00A40BE4">
        <w:rPr>
          <w:lang w:val="en-GB"/>
        </w:rPr>
        <w:t>periodicity</w:t>
      </w:r>
      <w:proofErr w:type="gramEnd"/>
      <w:r w:rsidRPr="00A40BE4">
        <w:rPr>
          <w:lang w:val="en-GB"/>
        </w:rPr>
        <w:t xml:space="preserve"> and priority. </w:t>
      </w:r>
      <w:r w:rsidR="00C62F32" w:rsidRPr="00A40BE4">
        <w:rPr>
          <w:lang w:val="en-GB"/>
        </w:rPr>
        <w:t>On the other hand, the dependency between different signals of the same kind, e.g., different SSBs, should be leveraged. For that reason, we propose a semi-static configuration that is based on periodicity, such that all time locations that have the same periodicity is included in the same semi-static configuration.</w:t>
      </w:r>
      <w:r w:rsidR="006F2C1A" w:rsidRPr="00A40BE4">
        <w:rPr>
          <w:lang w:val="en-GB"/>
        </w:rPr>
        <w:t xml:space="preserve"> A natural consequence of this configuration is that a present configuration replaces a previous configuration</w:t>
      </w:r>
    </w:p>
    <w:p w14:paraId="61E3F6A5" w14:textId="03A9AB07" w:rsidR="003C4E9B" w:rsidRPr="003C4E9B" w:rsidRDefault="003C4E9B">
      <w:pPr>
        <w:pStyle w:val="Proposal"/>
        <w:rPr>
          <w:lang w:val="en-GB" w:eastAsia="ja-JP"/>
        </w:rPr>
      </w:pPr>
      <w:bookmarkStart w:id="48" w:name="_Toc118728210"/>
      <w:bookmarkStart w:id="49" w:name="_Ref118197505"/>
      <w:bookmarkStart w:id="50" w:name="_Toc118728828"/>
      <w:bookmarkEnd w:id="48"/>
      <w:r w:rsidRPr="00A40BE4">
        <w:rPr>
          <w:lang w:val="en-GB"/>
        </w:rPr>
        <w:t xml:space="preserve">RAN1 to </w:t>
      </w:r>
      <w:r w:rsidR="009F7960">
        <w:rPr>
          <w:lang w:val="en-GB"/>
        </w:rPr>
        <w:t>agree on</w:t>
      </w:r>
      <w:r w:rsidRPr="00A40BE4">
        <w:rPr>
          <w:lang w:val="en-GB"/>
        </w:rPr>
        <w:t xml:space="preserve"> the maximum number </w:t>
      </w:r>
      <w:r w:rsidR="009F7960">
        <w:rPr>
          <w:lang w:val="en-GB"/>
        </w:rPr>
        <w:t>[8]</w:t>
      </w:r>
      <w:r w:rsidRPr="00A40BE4">
        <w:rPr>
          <w:lang w:val="en-GB"/>
        </w:rPr>
        <w:t xml:space="preserve"> of the semi-static beam configurations where each configuration is provided with</w:t>
      </w:r>
      <w:bookmarkEnd w:id="49"/>
      <w:bookmarkEnd w:id="50"/>
    </w:p>
    <w:p w14:paraId="40918380" w14:textId="4080B83F" w:rsidR="003C4E9B" w:rsidRDefault="00C62F32" w:rsidP="00390BD1">
      <w:pPr>
        <w:pStyle w:val="Proposal"/>
        <w:numPr>
          <w:ilvl w:val="0"/>
          <w:numId w:val="43"/>
        </w:numPr>
        <w:rPr>
          <w:lang w:val="en-GB"/>
        </w:rPr>
      </w:pPr>
      <w:bookmarkStart w:id="51" w:name="_Toc118728829"/>
      <w:r>
        <w:rPr>
          <w:lang w:val="en-GB"/>
        </w:rPr>
        <w:t>a p</w:t>
      </w:r>
      <w:r w:rsidR="003C4E9B">
        <w:rPr>
          <w:lang w:val="en-GB"/>
        </w:rPr>
        <w:t>eriodicity</w:t>
      </w:r>
      <w:r w:rsidR="00990C7A">
        <w:rPr>
          <w:lang w:val="en-GB"/>
        </w:rPr>
        <w:t>,</w:t>
      </w:r>
      <w:bookmarkEnd w:id="51"/>
    </w:p>
    <w:p w14:paraId="10F6C27A" w14:textId="6D614E0C" w:rsidR="00990C7A" w:rsidRDefault="00990C7A" w:rsidP="00990C7A">
      <w:pPr>
        <w:pStyle w:val="Proposal"/>
        <w:numPr>
          <w:ilvl w:val="0"/>
          <w:numId w:val="43"/>
        </w:numPr>
        <w:rPr>
          <w:lang w:val="en-GB"/>
        </w:rPr>
      </w:pPr>
      <w:bookmarkStart w:id="52" w:name="_Toc118728830"/>
      <w:r w:rsidRPr="4D874A8F">
        <w:rPr>
          <w:lang w:val="en-GB"/>
        </w:rPr>
        <w:t>a priority,</w:t>
      </w:r>
      <w:bookmarkEnd w:id="52"/>
    </w:p>
    <w:p w14:paraId="58BC804F" w14:textId="7AB6EAA1" w:rsidR="003C4E9B" w:rsidRDefault="00C62F32" w:rsidP="00390BD1">
      <w:pPr>
        <w:pStyle w:val="Proposal"/>
        <w:numPr>
          <w:ilvl w:val="0"/>
          <w:numId w:val="43"/>
        </w:numPr>
        <w:rPr>
          <w:lang w:val="en-GB"/>
        </w:rPr>
      </w:pPr>
      <w:bookmarkStart w:id="53" w:name="_Toc118728831"/>
      <w:r>
        <w:rPr>
          <w:lang w:val="en-GB"/>
        </w:rPr>
        <w:t>a</w:t>
      </w:r>
      <w:r w:rsidR="003C4E9B" w:rsidRPr="4D874A8F">
        <w:rPr>
          <w:lang w:val="en-GB"/>
        </w:rPr>
        <w:t xml:space="preserve"> sequence of</w:t>
      </w:r>
      <w:r w:rsidR="007D3626" w:rsidRPr="4D874A8F">
        <w:rPr>
          <w:lang w:val="en-GB"/>
        </w:rPr>
        <w:t xml:space="preserve"> </w:t>
      </w:r>
      <w:r w:rsidR="003C4E9B" w:rsidRPr="4D874A8F">
        <w:rPr>
          <w:lang w:val="en-GB"/>
        </w:rPr>
        <w:t>beam indices</w:t>
      </w:r>
      <w:r w:rsidRPr="4D874A8F">
        <w:rPr>
          <w:lang w:val="en-GB"/>
        </w:rPr>
        <w:t xml:space="preserve">, </w:t>
      </w:r>
      <w:proofErr w:type="gramStart"/>
      <w:r w:rsidRPr="4D874A8F">
        <w:rPr>
          <w:lang w:val="en-GB"/>
        </w:rPr>
        <w:t>where</w:t>
      </w:r>
      <w:bookmarkEnd w:id="53"/>
      <w:proofErr w:type="gramEnd"/>
    </w:p>
    <w:p w14:paraId="220153A8" w14:textId="5AD2252A" w:rsidR="003C4E9B" w:rsidRDefault="00C62F32" w:rsidP="00390BD1">
      <w:pPr>
        <w:pStyle w:val="Proposal"/>
        <w:numPr>
          <w:ilvl w:val="0"/>
          <w:numId w:val="43"/>
        </w:numPr>
        <w:rPr>
          <w:lang w:val="en-GB"/>
        </w:rPr>
      </w:pPr>
      <w:bookmarkStart w:id="54" w:name="_Toc118728832"/>
      <w:r>
        <w:rPr>
          <w:lang w:val="en-GB"/>
        </w:rPr>
        <w:t>e</w:t>
      </w:r>
      <w:r w:rsidR="003C4E9B">
        <w:rPr>
          <w:lang w:val="en-GB"/>
        </w:rPr>
        <w:t>ach</w:t>
      </w:r>
      <w:r w:rsidR="003C4E9B" w:rsidRPr="4D874A8F">
        <w:rPr>
          <w:lang w:val="en-GB"/>
        </w:rPr>
        <w:t xml:space="preserve"> beam index is associated to </w:t>
      </w:r>
      <w:r w:rsidR="00175CD9" w:rsidRPr="4D874A8F">
        <w:rPr>
          <w:lang w:val="en-GB"/>
        </w:rPr>
        <w:t>a time domain resource, given by</w:t>
      </w:r>
      <w:bookmarkEnd w:id="54"/>
    </w:p>
    <w:p w14:paraId="0452119C" w14:textId="5ED06840" w:rsidR="003C4E9B" w:rsidRDefault="003C4E9B" w:rsidP="00390BD1">
      <w:pPr>
        <w:pStyle w:val="Proposal"/>
        <w:numPr>
          <w:ilvl w:val="1"/>
          <w:numId w:val="43"/>
        </w:numPr>
        <w:rPr>
          <w:lang w:val="en-GB"/>
        </w:rPr>
      </w:pPr>
      <w:bookmarkStart w:id="55" w:name="_Toc118728833"/>
      <w:r>
        <w:rPr>
          <w:lang w:val="en-GB"/>
        </w:rPr>
        <w:lastRenderedPageBreak/>
        <w:t xml:space="preserve">a slot </w:t>
      </w:r>
      <w:r w:rsidR="007D3626">
        <w:rPr>
          <w:lang w:val="en-GB"/>
        </w:rPr>
        <w:t>index</w:t>
      </w:r>
      <w:r w:rsidR="00990C7A">
        <w:rPr>
          <w:lang w:val="en-GB"/>
        </w:rPr>
        <w:t>,</w:t>
      </w:r>
      <w:bookmarkEnd w:id="55"/>
    </w:p>
    <w:p w14:paraId="299914A6" w14:textId="759DF21B" w:rsidR="003C4E9B" w:rsidRDefault="003C4E9B" w:rsidP="00390BD1">
      <w:pPr>
        <w:pStyle w:val="Proposal"/>
        <w:numPr>
          <w:ilvl w:val="1"/>
          <w:numId w:val="43"/>
        </w:numPr>
        <w:rPr>
          <w:lang w:val="en-GB"/>
        </w:rPr>
      </w:pPr>
      <w:bookmarkStart w:id="56" w:name="_Toc118728834"/>
      <w:r>
        <w:rPr>
          <w:lang w:val="en-GB"/>
        </w:rPr>
        <w:t>a starting symbol</w:t>
      </w:r>
      <w:r w:rsidR="00990C7A">
        <w:rPr>
          <w:lang w:val="en-GB"/>
        </w:rPr>
        <w:t>, and</w:t>
      </w:r>
      <w:bookmarkEnd w:id="56"/>
    </w:p>
    <w:p w14:paraId="5636844B" w14:textId="1753B14C" w:rsidR="003C4E9B" w:rsidRPr="003C4E9B" w:rsidRDefault="003C4E9B" w:rsidP="00390BD1">
      <w:pPr>
        <w:pStyle w:val="Proposal"/>
        <w:numPr>
          <w:ilvl w:val="1"/>
          <w:numId w:val="43"/>
        </w:numPr>
        <w:rPr>
          <w:lang w:val="en-GB"/>
        </w:rPr>
      </w:pPr>
      <w:bookmarkStart w:id="57" w:name="_Toc118728835"/>
      <w:r>
        <w:rPr>
          <w:lang w:val="en-GB"/>
        </w:rPr>
        <w:t xml:space="preserve">a duration </w:t>
      </w:r>
      <w:r w:rsidR="007D3626">
        <w:rPr>
          <w:lang w:val="en-GB"/>
        </w:rPr>
        <w:t>in number of</w:t>
      </w:r>
      <w:r w:rsidR="00034AD0">
        <w:rPr>
          <w:lang w:val="en-GB"/>
        </w:rPr>
        <w:t xml:space="preserve"> </w:t>
      </w:r>
      <w:r>
        <w:rPr>
          <w:lang w:val="en-GB"/>
        </w:rPr>
        <w:t>symbols</w:t>
      </w:r>
      <w:r w:rsidR="00990C7A">
        <w:rPr>
          <w:lang w:val="en-GB"/>
        </w:rPr>
        <w:t>.</w:t>
      </w:r>
      <w:bookmarkEnd w:id="57"/>
    </w:p>
    <w:p w14:paraId="405F7EC2" w14:textId="4527F1E1" w:rsidR="003C4E9B" w:rsidRPr="002C5759" w:rsidRDefault="006F2C1A" w:rsidP="00D74C35">
      <w:pPr>
        <w:pStyle w:val="Proposal"/>
        <w:rPr>
          <w:lang w:val="en-GB"/>
        </w:rPr>
      </w:pPr>
      <w:bookmarkStart w:id="58" w:name="_Toc118728836"/>
      <w:r w:rsidRPr="00A40BE4">
        <w:rPr>
          <w:lang w:val="en-GB"/>
        </w:rPr>
        <w:t>A recent semi-static configuration supersedes a previous semi-static configuration.</w:t>
      </w:r>
      <w:bookmarkEnd w:id="58"/>
    </w:p>
    <w:p w14:paraId="4B4FDE93" w14:textId="249FC803" w:rsidR="00AA2DFF" w:rsidRPr="00D275D3" w:rsidRDefault="004E3CD2" w:rsidP="00D74C35">
      <w:pPr>
        <w:pStyle w:val="Heading3"/>
      </w:pPr>
      <w:r>
        <w:t>A</w:t>
      </w:r>
      <w:r w:rsidRPr="00927098">
        <w:t xml:space="preserve">ccess </w:t>
      </w:r>
      <w:r>
        <w:t>link dynamic beam</w:t>
      </w:r>
      <w:r w:rsidRPr="00927098">
        <w:t xml:space="preserve"> configuration</w:t>
      </w:r>
    </w:p>
    <w:p w14:paraId="2A1FCBE4" w14:textId="79CBF32D" w:rsidR="00742294" w:rsidRPr="00A40BE4" w:rsidRDefault="00742294" w:rsidP="00742294">
      <w:pPr>
        <w:rPr>
          <w:lang w:val="en-GB" w:eastAsia="ja-JP"/>
        </w:rPr>
      </w:pPr>
      <w:r w:rsidRPr="00A40BE4">
        <w:rPr>
          <w:lang w:val="en-GB" w:eastAsia="ja-JP"/>
        </w:rPr>
        <w:t>The dynamic beam indication is used by the gNB to inform the repeater about the access link beams for forwarding scheduling-based signals/channels between gNB and UE, e.g., PDCCH, PDSCH, PUCCH, PUSCH, and Aperiodic (AP) CSI-RS scheduled for link adaptation or beam management etc. For this purpose, a new DCI format can be considered where such a DCI can provide dynamic beam indications for multiple sub</w:t>
      </w:r>
      <w:r w:rsidR="00956BEF">
        <w:rPr>
          <w:lang w:val="en-GB" w:eastAsia="ja-JP"/>
        </w:rPr>
        <w:t>-</w:t>
      </w:r>
      <w:r w:rsidRPr="00A40BE4">
        <w:rPr>
          <w:lang w:val="en-GB" w:eastAsia="ja-JP"/>
        </w:rPr>
        <w:t>bands over certain time intervals. This means the DCI format needs to provide both spatial information (i.e., beam index) and time domain resource information. Considering the large number of possible combinations of spatial and temporal configurations, it will be beneficial to design the beam indication DCI following the design framework of DCI format 2_0/2_5. That is, the gNB provides the possible combinations of spatial and temporal configurations in inexpensive and preconfigured higher</w:t>
      </w:r>
      <w:r w:rsidR="00956BEF">
        <w:rPr>
          <w:lang w:val="en-GB" w:eastAsia="ja-JP"/>
        </w:rPr>
        <w:t>-</w:t>
      </w:r>
      <w:r w:rsidRPr="00A40BE4">
        <w:rPr>
          <w:lang w:val="en-GB" w:eastAsia="ja-JP"/>
        </w:rPr>
        <w:t>layer parameters (e.g., RRC signa</w:t>
      </w:r>
      <w:r w:rsidR="00956BEF">
        <w:rPr>
          <w:lang w:val="en-GB" w:eastAsia="ja-JP"/>
        </w:rPr>
        <w:t>l</w:t>
      </w:r>
      <w:r w:rsidRPr="00A40BE4">
        <w:rPr>
          <w:lang w:val="en-GB" w:eastAsia="ja-JP"/>
        </w:rPr>
        <w:t>ling), while the DCI format only conveys indices pointing to one or multiple higher</w:t>
      </w:r>
      <w:r w:rsidR="00956BEF">
        <w:rPr>
          <w:lang w:val="en-GB" w:eastAsia="ja-JP"/>
        </w:rPr>
        <w:t>-</w:t>
      </w:r>
      <w:r w:rsidRPr="00A40BE4">
        <w:rPr>
          <w:lang w:val="en-GB" w:eastAsia="ja-JP"/>
        </w:rPr>
        <w:t xml:space="preserve">layer configured spatial and temporal resources, see </w:t>
      </w:r>
      <w:r w:rsidRPr="00A40BE4">
        <w:rPr>
          <w:lang w:val="en-GB" w:eastAsia="ja-JP"/>
        </w:rPr>
        <w:fldChar w:fldCharType="begin"/>
      </w:r>
      <w:r w:rsidRPr="00A40BE4">
        <w:rPr>
          <w:lang w:val="en-GB" w:eastAsia="ja-JP"/>
        </w:rPr>
        <w:instrText xml:space="preserve"> REF _Ref115266644 \h </w:instrText>
      </w:r>
      <w:r w:rsidR="00D6722A" w:rsidRPr="00A40BE4">
        <w:rPr>
          <w:lang w:val="en-GB" w:eastAsia="ja-JP"/>
        </w:rPr>
        <w:instrText xml:space="preserve"> \* MERGEFORMAT </w:instrText>
      </w:r>
      <w:r w:rsidRPr="00A40BE4">
        <w:rPr>
          <w:lang w:val="en-GB" w:eastAsia="ja-JP"/>
        </w:rPr>
      </w:r>
      <w:r w:rsidRPr="00A40BE4">
        <w:rPr>
          <w:lang w:val="en-GB" w:eastAsia="ja-JP"/>
        </w:rPr>
        <w:fldChar w:fldCharType="separate"/>
      </w:r>
      <w:ins w:id="59" w:author="Author">
        <w:r w:rsidR="00445CD8" w:rsidRPr="00445CD8">
          <w:rPr>
            <w:lang w:val="en-GB" w:eastAsia="en-GB"/>
          </w:rPr>
          <w:t xml:space="preserve">Table </w:t>
        </w:r>
        <w:r w:rsidR="00445CD8" w:rsidRPr="00445CD8">
          <w:rPr>
            <w:lang w:val="en-GB" w:eastAsia="en-GB"/>
          </w:rPr>
          <w:t>1</w:t>
        </w:r>
      </w:ins>
      <w:r w:rsidRPr="00A40BE4">
        <w:rPr>
          <w:lang w:val="en-GB" w:eastAsia="ja-JP"/>
        </w:rPr>
        <w:fldChar w:fldCharType="end"/>
      </w:r>
      <w:r w:rsidRPr="00A40BE4">
        <w:rPr>
          <w:lang w:val="en-GB" w:eastAsia="ja-JP"/>
        </w:rPr>
        <w:t>. As already mentioned above, with this design</w:t>
      </w:r>
      <w:r w:rsidR="00956BEF">
        <w:rPr>
          <w:lang w:val="en-GB" w:eastAsia="ja-JP"/>
        </w:rPr>
        <w:t>,</w:t>
      </w:r>
      <w:r w:rsidRPr="00A40BE4">
        <w:rPr>
          <w:lang w:val="en-GB" w:eastAsia="ja-JP"/>
        </w:rPr>
        <w:t xml:space="preserve"> sub</w:t>
      </w:r>
      <w:r w:rsidR="00956BEF">
        <w:rPr>
          <w:lang w:val="en-GB" w:eastAsia="ja-JP"/>
        </w:rPr>
        <w:t>-</w:t>
      </w:r>
      <w:r w:rsidRPr="00A40BE4">
        <w:rPr>
          <w:lang w:val="en-GB" w:eastAsia="ja-JP"/>
        </w:rPr>
        <w:t xml:space="preserve">band operation would easily be included in the DCI in that different indicator indices could be </w:t>
      </w:r>
      <w:r w:rsidR="00956BEF">
        <w:rPr>
          <w:lang w:val="en-GB" w:eastAsia="ja-JP"/>
        </w:rPr>
        <w:t>associated</w:t>
      </w:r>
      <w:r w:rsidRPr="00A40BE4">
        <w:rPr>
          <w:lang w:val="en-GB" w:eastAsia="ja-JP"/>
        </w:rPr>
        <w:t xml:space="preserve"> to different sub</w:t>
      </w:r>
      <w:r w:rsidR="00956BEF">
        <w:rPr>
          <w:lang w:val="en-GB" w:eastAsia="ja-JP"/>
        </w:rPr>
        <w:t>-</w:t>
      </w:r>
      <w:r w:rsidRPr="00A40BE4">
        <w:rPr>
          <w:lang w:val="en-GB" w:eastAsia="ja-JP"/>
        </w:rPr>
        <w:t>bands of a repeater.</w:t>
      </w:r>
    </w:p>
    <w:p w14:paraId="20DDC312" w14:textId="7AB697DE" w:rsidR="00742294" w:rsidRPr="00A40BE4" w:rsidRDefault="00742294" w:rsidP="00742294">
      <w:pPr>
        <w:spacing w:before="120" w:after="120"/>
        <w:jc w:val="center"/>
        <w:rPr>
          <w:b/>
          <w:lang w:val="en-GB" w:eastAsia="en-GB"/>
        </w:rPr>
      </w:pPr>
      <w:bookmarkStart w:id="60" w:name="_Ref115266644"/>
      <w:r w:rsidRPr="00A40BE4">
        <w:rPr>
          <w:b/>
          <w:lang w:val="en-GB" w:eastAsia="en-GB"/>
        </w:rPr>
        <w:t xml:space="preserve">Table </w:t>
      </w:r>
      <w:r w:rsidRPr="00A40BE4">
        <w:rPr>
          <w:b/>
          <w:lang w:val="en-GB" w:eastAsia="en-GB"/>
        </w:rPr>
        <w:fldChar w:fldCharType="begin"/>
      </w:r>
      <w:r w:rsidRPr="00A40BE4">
        <w:rPr>
          <w:b/>
          <w:lang w:val="en-GB" w:eastAsia="en-GB"/>
        </w:rPr>
        <w:instrText xml:space="preserve"> SEQ Table \* ARABIC </w:instrText>
      </w:r>
      <w:r w:rsidRPr="00A40BE4">
        <w:rPr>
          <w:b/>
          <w:lang w:val="en-GB" w:eastAsia="en-GB"/>
        </w:rPr>
        <w:fldChar w:fldCharType="separate"/>
      </w:r>
      <w:r w:rsidR="00445CD8">
        <w:rPr>
          <w:b/>
          <w:noProof/>
          <w:lang w:val="en-GB" w:eastAsia="en-GB"/>
        </w:rPr>
        <w:t>1</w:t>
      </w:r>
      <w:r w:rsidRPr="00A40BE4">
        <w:rPr>
          <w:b/>
          <w:lang w:val="en-GB" w:eastAsia="en-GB"/>
        </w:rPr>
        <w:fldChar w:fldCharType="end"/>
      </w:r>
      <w:bookmarkEnd w:id="60"/>
      <w:r w:rsidRPr="00A40BE4">
        <w:rPr>
          <w:b/>
          <w:lang w:val="en-GB" w:eastAsia="en-GB"/>
        </w:rPr>
        <w:t>: DCI format 2_x sequence of dynamic beam pattern indicators containing beam pattern IDs.</w:t>
      </w:r>
    </w:p>
    <w:tbl>
      <w:tblPr>
        <w:tblStyle w:val="TableGrid1"/>
        <w:tblW w:w="0" w:type="auto"/>
        <w:jc w:val="center"/>
        <w:tblLook w:val="04A0" w:firstRow="1" w:lastRow="0" w:firstColumn="1" w:lastColumn="0" w:noHBand="0" w:noVBand="1"/>
      </w:tblPr>
      <w:tblGrid>
        <w:gridCol w:w="2296"/>
        <w:gridCol w:w="2296"/>
        <w:gridCol w:w="416"/>
        <w:gridCol w:w="2407"/>
      </w:tblGrid>
      <w:tr w:rsidR="00742294" w:rsidRPr="00742294" w14:paraId="40E3238B" w14:textId="77777777" w:rsidTr="009F0D39">
        <w:trPr>
          <w:jc w:val="center"/>
        </w:trPr>
        <w:tc>
          <w:tcPr>
            <w:tcW w:w="0" w:type="auto"/>
          </w:tcPr>
          <w:p w14:paraId="769149D3" w14:textId="77777777" w:rsidR="00742294" w:rsidRPr="00A40BE4" w:rsidRDefault="00742294" w:rsidP="00742294">
            <w:pPr>
              <w:rPr>
                <w:i/>
                <w:sz w:val="20"/>
                <w:szCs w:val="20"/>
                <w:lang w:val="en-GB" w:eastAsia="ja-JP"/>
              </w:rPr>
            </w:pPr>
            <w:proofErr w:type="spellStart"/>
            <w:r w:rsidRPr="00A40BE4">
              <w:rPr>
                <w:i/>
                <w:sz w:val="20"/>
                <w:szCs w:val="20"/>
                <w:lang w:val="en-GB" w:eastAsia="ja-JP"/>
              </w:rPr>
              <w:t>beamPatternIndicator</w:t>
            </w:r>
            <w:proofErr w:type="spellEnd"/>
            <w:r w:rsidRPr="00A40BE4">
              <w:rPr>
                <w:i/>
                <w:sz w:val="20"/>
                <w:szCs w:val="20"/>
                <w:lang w:val="en-GB" w:eastAsia="ja-JP"/>
              </w:rPr>
              <w:t xml:space="preserve"> 0</w:t>
            </w:r>
          </w:p>
        </w:tc>
        <w:tc>
          <w:tcPr>
            <w:tcW w:w="0" w:type="auto"/>
          </w:tcPr>
          <w:p w14:paraId="3ECA1E03" w14:textId="77777777" w:rsidR="00742294" w:rsidRPr="00A40BE4" w:rsidRDefault="00742294" w:rsidP="00742294">
            <w:pPr>
              <w:rPr>
                <w:i/>
                <w:sz w:val="20"/>
                <w:szCs w:val="20"/>
                <w:lang w:val="en-GB" w:eastAsia="ja-JP"/>
              </w:rPr>
            </w:pPr>
            <w:proofErr w:type="spellStart"/>
            <w:r w:rsidRPr="00A40BE4">
              <w:rPr>
                <w:i/>
                <w:sz w:val="20"/>
                <w:szCs w:val="20"/>
                <w:lang w:val="en-GB" w:eastAsia="ja-JP"/>
              </w:rPr>
              <w:t>beamPatternIndicator</w:t>
            </w:r>
            <w:proofErr w:type="spellEnd"/>
            <w:r w:rsidRPr="00A40BE4">
              <w:rPr>
                <w:i/>
                <w:sz w:val="20"/>
                <w:szCs w:val="20"/>
                <w:lang w:val="en-GB" w:eastAsia="ja-JP"/>
              </w:rPr>
              <w:t xml:space="preserve"> 1</w:t>
            </w:r>
          </w:p>
        </w:tc>
        <w:tc>
          <w:tcPr>
            <w:tcW w:w="0" w:type="auto"/>
          </w:tcPr>
          <w:p w14:paraId="6AEE2464" w14:textId="77777777" w:rsidR="00742294" w:rsidRPr="00A40BE4" w:rsidRDefault="00742294" w:rsidP="00742294">
            <w:pPr>
              <w:rPr>
                <w:i/>
                <w:sz w:val="20"/>
                <w:szCs w:val="20"/>
                <w:lang w:val="en-GB" w:eastAsia="ja-JP"/>
              </w:rPr>
            </w:pPr>
            <w:r w:rsidRPr="00A40BE4">
              <w:rPr>
                <w:i/>
                <w:sz w:val="20"/>
                <w:szCs w:val="20"/>
                <w:lang w:val="en-GB" w:eastAsia="ja-JP"/>
              </w:rPr>
              <w:t>…</w:t>
            </w:r>
          </w:p>
        </w:tc>
        <w:tc>
          <w:tcPr>
            <w:tcW w:w="0" w:type="auto"/>
          </w:tcPr>
          <w:p w14:paraId="4CF6FF39" w14:textId="77777777" w:rsidR="00742294" w:rsidRPr="00A40BE4" w:rsidRDefault="00742294" w:rsidP="00742294">
            <w:pPr>
              <w:rPr>
                <w:i/>
                <w:sz w:val="20"/>
                <w:szCs w:val="20"/>
                <w:lang w:val="en-GB" w:eastAsia="ja-JP"/>
              </w:rPr>
            </w:pPr>
            <w:proofErr w:type="spellStart"/>
            <w:r w:rsidRPr="00A40BE4">
              <w:rPr>
                <w:i/>
                <w:sz w:val="20"/>
                <w:szCs w:val="20"/>
                <w:lang w:val="en-GB" w:eastAsia="ja-JP"/>
              </w:rPr>
              <w:t>beamPatternIndicator</w:t>
            </w:r>
            <w:proofErr w:type="spellEnd"/>
            <w:r w:rsidRPr="00A40BE4">
              <w:rPr>
                <w:i/>
                <w:sz w:val="20"/>
                <w:szCs w:val="20"/>
                <w:lang w:val="en-GB" w:eastAsia="ja-JP"/>
              </w:rPr>
              <w:t xml:space="preserve"> i-1</w:t>
            </w:r>
          </w:p>
        </w:tc>
      </w:tr>
    </w:tbl>
    <w:p w14:paraId="26F362EA" w14:textId="77777777" w:rsidR="00742294" w:rsidRPr="00A40BE4" w:rsidRDefault="00742294" w:rsidP="00742294">
      <w:pPr>
        <w:rPr>
          <w:lang w:val="en-GB" w:eastAsia="ja-JP"/>
        </w:rPr>
      </w:pPr>
    </w:p>
    <w:p w14:paraId="62266F6A" w14:textId="53AC828D" w:rsidR="00742294" w:rsidRPr="00A40BE4" w:rsidRDefault="00742294" w:rsidP="00D74C35">
      <w:pPr>
        <w:pStyle w:val="Proposal"/>
        <w:rPr>
          <w:lang w:val="en-GB"/>
        </w:rPr>
      </w:pPr>
      <w:bookmarkStart w:id="61" w:name="_Toc115465195"/>
      <w:bookmarkStart w:id="62" w:name="_Toc118728837"/>
      <w:r w:rsidRPr="00A40BE4">
        <w:rPr>
          <w:lang w:val="en-GB"/>
        </w:rPr>
        <w:t>A new DCI format is specified for access link beam indication which contains a set of beam pattern indications, one for each sub</w:t>
      </w:r>
      <w:r w:rsidR="003643E6">
        <w:rPr>
          <w:lang w:val="en-GB"/>
        </w:rPr>
        <w:t>-</w:t>
      </w:r>
      <w:r w:rsidRPr="00A40BE4">
        <w:rPr>
          <w:lang w:val="en-GB"/>
        </w:rPr>
        <w:t>band in a set of sub</w:t>
      </w:r>
      <w:r w:rsidR="003643E6">
        <w:rPr>
          <w:lang w:val="en-GB"/>
        </w:rPr>
        <w:t>-</w:t>
      </w:r>
      <w:r w:rsidRPr="00A40BE4">
        <w:rPr>
          <w:lang w:val="en-GB"/>
        </w:rPr>
        <w:t>bands.</w:t>
      </w:r>
      <w:bookmarkEnd w:id="61"/>
      <w:bookmarkEnd w:id="62"/>
    </w:p>
    <w:p w14:paraId="778D2F7D" w14:textId="77777777" w:rsidR="00742294" w:rsidRPr="00A40BE4" w:rsidRDefault="00742294" w:rsidP="00742294">
      <w:pPr>
        <w:tabs>
          <w:tab w:val="left" w:pos="1701"/>
        </w:tabs>
        <w:spacing w:after="120"/>
        <w:ind w:left="1701"/>
        <w:rPr>
          <w:b/>
          <w:lang w:val="en-GB" w:eastAsia="zh-CN"/>
        </w:rPr>
      </w:pPr>
      <w:bookmarkStart w:id="63" w:name="_Toc115465196"/>
      <w:r w:rsidRPr="00A40BE4">
        <w:rPr>
          <w:b/>
          <w:lang w:val="en-GB" w:eastAsia="zh-CN"/>
        </w:rPr>
        <w:t>FFS: Size of an indication and number of indications in the set.</w:t>
      </w:r>
      <w:bookmarkEnd w:id="63"/>
    </w:p>
    <w:p w14:paraId="7E63C385" w14:textId="74C1E5D4" w:rsidR="00742294" w:rsidRPr="00A40BE4" w:rsidRDefault="00742294" w:rsidP="00D74C35">
      <w:pPr>
        <w:pStyle w:val="Proposal"/>
        <w:rPr>
          <w:lang w:val="en-GB" w:eastAsia="ja-JP"/>
        </w:rPr>
      </w:pPr>
      <w:bookmarkStart w:id="64" w:name="_Ref115370029"/>
      <w:bookmarkStart w:id="65" w:name="_Toc115465197"/>
      <w:bookmarkStart w:id="66" w:name="_Toc118728838"/>
      <w:r w:rsidRPr="4D874A8F">
        <w:rPr>
          <w:lang w:val="en-GB"/>
        </w:rPr>
        <w:t xml:space="preserve">A DCI format for dynamic beam indication follows the DCI format 2_0/2_5 framework with </w:t>
      </w:r>
      <w:r w:rsidR="00256B8E">
        <w:rPr>
          <w:lang w:val="en-GB"/>
        </w:rPr>
        <w:t>a</w:t>
      </w:r>
      <w:r w:rsidR="00256B8E" w:rsidRPr="00A40BE4">
        <w:rPr>
          <w:lang w:val="en-GB"/>
        </w:rPr>
        <w:t xml:space="preserve"> </w:t>
      </w:r>
      <w:r w:rsidRPr="4D874A8F">
        <w:rPr>
          <w:lang w:val="en-GB"/>
        </w:rPr>
        <w:t>DCI index field providing an index to an RRC configured table of beam indication patterns over consecutive time intervals.</w:t>
      </w:r>
      <w:bookmarkEnd w:id="64"/>
      <w:bookmarkEnd w:id="65"/>
      <w:bookmarkEnd w:id="66"/>
    </w:p>
    <w:p w14:paraId="5450C1EC" w14:textId="41FE80E8" w:rsidR="00742294" w:rsidRPr="00A40BE4" w:rsidRDefault="00742294" w:rsidP="00742294">
      <w:pPr>
        <w:rPr>
          <w:lang w:val="en-GB" w:eastAsia="ja-JP"/>
        </w:rPr>
      </w:pPr>
      <w:r w:rsidRPr="00A40BE4">
        <w:rPr>
          <w:lang w:val="en-GB" w:eastAsia="ja-JP"/>
        </w:rPr>
        <w:t xml:space="preserve">It should be noted that the dynamic scheduling is mainly a consequence of dynamic determination of which UE to serve by which beam over </w:t>
      </w:r>
      <w:r w:rsidR="006547D7">
        <w:rPr>
          <w:lang w:val="en-GB" w:eastAsia="ja-JP"/>
        </w:rPr>
        <w:t xml:space="preserve">which </w:t>
      </w:r>
      <w:r w:rsidRPr="00A40BE4">
        <w:rPr>
          <w:lang w:val="en-GB" w:eastAsia="ja-JP"/>
        </w:rPr>
        <w:t>consecutive time instances. The time domain resource configuration in terms of signals/channels is rather fixed, typically following a predetermined TDD pattern, shared by all UEs served by the cell. Accordingly, the time domain resource configuration can be efficiently described using an inexpensive higher</w:t>
      </w:r>
      <w:r w:rsidR="006547D7">
        <w:rPr>
          <w:lang w:val="en-GB" w:eastAsia="ja-JP"/>
        </w:rPr>
        <w:t>-</w:t>
      </w:r>
      <w:r w:rsidRPr="00A40BE4">
        <w:rPr>
          <w:lang w:val="en-GB" w:eastAsia="ja-JP"/>
        </w:rPr>
        <w:t xml:space="preserve">layer parameter, according to the predetermined TDD pattern. </w:t>
      </w:r>
      <w:r w:rsidRPr="00A40BE4">
        <w:rPr>
          <w:lang w:val="en-GB"/>
        </w:rPr>
        <w:t xml:space="preserve">In RAN1#110, RAN1 agreed to recommend both slot and symbol level granularity for the time resource indication. The question is then what flexibility is needed to efficiently represent variable time resources. Related to this question is also how RAN1 agrees to handle conflicts between semi-static configurations and dynamic indications of time domain resources. As discussed previously, dynamic indication will be used for UE-specific signals and channels, i.e., </w:t>
      </w:r>
      <w:r w:rsidRPr="00A40BE4">
        <w:rPr>
          <w:lang w:val="en-GB" w:eastAsia="ja-JP"/>
        </w:rPr>
        <w:t xml:space="preserve">PDSCH, PDCCH, PUCCH, PUSCH, aperiodic CSI-RS etc. </w:t>
      </w:r>
      <w:r w:rsidRPr="00A40BE4">
        <w:rPr>
          <w:lang w:val="en-GB" w:eastAsia="ja-JP"/>
        </w:rPr>
        <w:fldChar w:fldCharType="begin"/>
      </w:r>
      <w:r w:rsidRPr="00A40BE4">
        <w:rPr>
          <w:lang w:val="en-GB" w:eastAsia="ja-JP"/>
        </w:rPr>
        <w:instrText xml:space="preserve"> REF _Ref115277880 \h </w:instrText>
      </w:r>
      <w:r w:rsidR="00310718" w:rsidRPr="00A40BE4">
        <w:rPr>
          <w:lang w:val="en-GB" w:eastAsia="ja-JP"/>
        </w:rPr>
        <w:instrText xml:space="preserve"> \* MERGEFORMAT </w:instrText>
      </w:r>
      <w:r w:rsidRPr="00A40BE4">
        <w:rPr>
          <w:lang w:val="en-GB" w:eastAsia="ja-JP"/>
        </w:rPr>
      </w:r>
      <w:r w:rsidRPr="00A40BE4">
        <w:rPr>
          <w:lang w:val="en-GB" w:eastAsia="ja-JP"/>
        </w:rPr>
        <w:fldChar w:fldCharType="separate"/>
      </w:r>
      <w:ins w:id="67" w:author="Author">
        <w:r w:rsidR="00445CD8" w:rsidRPr="00445CD8">
          <w:rPr>
            <w:lang w:val="en-GB" w:eastAsia="en-GB"/>
          </w:rPr>
          <w:t>Table</w:t>
        </w:r>
        <w:r w:rsidR="00445CD8" w:rsidRPr="00A40BE4">
          <w:rPr>
            <w:b/>
            <w:lang w:val="en-GB" w:eastAsia="en-GB"/>
          </w:rPr>
          <w:t xml:space="preserve"> </w:t>
        </w:r>
        <w:r w:rsidR="00445CD8" w:rsidRPr="00445CD8">
          <w:rPr>
            <w:lang w:val="en-GB" w:eastAsia="en-GB"/>
          </w:rPr>
          <w:t>2</w:t>
        </w:r>
      </w:ins>
      <w:r w:rsidRPr="00A40BE4">
        <w:rPr>
          <w:lang w:val="en-GB" w:eastAsia="ja-JP"/>
        </w:rPr>
        <w:fldChar w:fldCharType="end"/>
      </w:r>
      <w:r w:rsidRPr="00A40BE4">
        <w:rPr>
          <w:lang w:val="en-GB" w:eastAsia="ja-JP"/>
        </w:rPr>
        <w:t xml:space="preserve"> presents some typical scheduling patterns for said signals and channels. Here, it is worth noting that most networks do not use a delay between PDCCH and PDSCH implying that the same beam will be used for the full slot by scheduling PDCCH, e.g., in the first symbol and PDSCH in subsequent symbols of the slot. Hence, for most slots it is sufficient to use the slot-based beam indication. On the other hand, symbol-by-symbol beam indication will be needed to enable</w:t>
      </w:r>
      <w:r w:rsidR="005E1C14">
        <w:rPr>
          <w:lang w:val="en-GB" w:eastAsia="ja-JP"/>
        </w:rPr>
        <w:t>,</w:t>
      </w:r>
      <w:r w:rsidRPr="00A40BE4">
        <w:rPr>
          <w:lang w:val="en-GB" w:eastAsia="ja-JP"/>
        </w:rPr>
        <w:t xml:space="preserve"> e.g., CSI-RS beam sweeping for link adaptation or beam management etc.</w:t>
      </w:r>
    </w:p>
    <w:p w14:paraId="392C5746" w14:textId="684C878C" w:rsidR="00742294" w:rsidRPr="00A40BE4" w:rsidRDefault="00742294" w:rsidP="00742294">
      <w:pPr>
        <w:spacing w:before="120" w:after="120"/>
        <w:jc w:val="center"/>
        <w:rPr>
          <w:b/>
          <w:lang w:val="en-GB" w:eastAsia="en-GB"/>
        </w:rPr>
      </w:pPr>
      <w:bookmarkStart w:id="68" w:name="_Ref115277880"/>
      <w:r w:rsidRPr="00A40BE4">
        <w:rPr>
          <w:b/>
          <w:lang w:val="en-GB" w:eastAsia="en-GB"/>
        </w:rPr>
        <w:t xml:space="preserve">Table </w:t>
      </w:r>
      <w:r w:rsidRPr="00A40BE4">
        <w:rPr>
          <w:b/>
          <w:lang w:val="en-GB" w:eastAsia="en-GB"/>
        </w:rPr>
        <w:fldChar w:fldCharType="begin"/>
      </w:r>
      <w:r w:rsidRPr="00A40BE4">
        <w:rPr>
          <w:b/>
          <w:lang w:val="en-GB" w:eastAsia="en-GB"/>
        </w:rPr>
        <w:instrText xml:space="preserve"> SEQ Table \* ARABIC </w:instrText>
      </w:r>
      <w:r w:rsidRPr="00A40BE4">
        <w:rPr>
          <w:b/>
          <w:lang w:val="en-GB" w:eastAsia="en-GB"/>
        </w:rPr>
        <w:fldChar w:fldCharType="separate"/>
      </w:r>
      <w:r w:rsidR="00445CD8">
        <w:rPr>
          <w:b/>
          <w:noProof/>
          <w:lang w:val="en-GB" w:eastAsia="en-GB"/>
        </w:rPr>
        <w:t>2</w:t>
      </w:r>
      <w:r w:rsidRPr="00A40BE4">
        <w:rPr>
          <w:b/>
          <w:lang w:val="en-GB" w:eastAsia="en-GB"/>
        </w:rPr>
        <w:fldChar w:fldCharType="end"/>
      </w:r>
      <w:bookmarkEnd w:id="68"/>
      <w:r w:rsidRPr="00A40BE4">
        <w:rPr>
          <w:b/>
          <w:lang w:val="en-GB" w:eastAsia="en-GB"/>
        </w:rPr>
        <w:t>: Dynamically indicated signals and channels and their respective scheduling pattern</w:t>
      </w:r>
    </w:p>
    <w:tbl>
      <w:tblPr>
        <w:tblStyle w:val="TableGrid1"/>
        <w:tblW w:w="0" w:type="auto"/>
        <w:jc w:val="center"/>
        <w:tblLook w:val="04A0" w:firstRow="1" w:lastRow="0" w:firstColumn="1" w:lastColumn="0" w:noHBand="0" w:noVBand="1"/>
      </w:tblPr>
      <w:tblGrid>
        <w:gridCol w:w="1784"/>
        <w:gridCol w:w="3318"/>
      </w:tblGrid>
      <w:tr w:rsidR="00742294" w:rsidRPr="00742294" w14:paraId="7345981B" w14:textId="77777777" w:rsidTr="009F0D39">
        <w:trPr>
          <w:jc w:val="center"/>
        </w:trPr>
        <w:tc>
          <w:tcPr>
            <w:tcW w:w="0" w:type="auto"/>
          </w:tcPr>
          <w:p w14:paraId="751CD86A" w14:textId="77777777" w:rsidR="00742294" w:rsidRPr="00A40BE4" w:rsidRDefault="00742294" w:rsidP="00742294">
            <w:pPr>
              <w:rPr>
                <w:b/>
                <w:sz w:val="20"/>
                <w:szCs w:val="20"/>
                <w:lang w:val="en-GB" w:eastAsia="ja-JP"/>
              </w:rPr>
            </w:pPr>
            <w:r w:rsidRPr="00A40BE4">
              <w:rPr>
                <w:b/>
                <w:sz w:val="20"/>
                <w:szCs w:val="20"/>
                <w:lang w:val="en-GB" w:eastAsia="ja-JP"/>
              </w:rPr>
              <w:t>Signal/channel</w:t>
            </w:r>
          </w:p>
        </w:tc>
        <w:tc>
          <w:tcPr>
            <w:tcW w:w="0" w:type="auto"/>
          </w:tcPr>
          <w:p w14:paraId="6EA75F5A" w14:textId="77777777" w:rsidR="00742294" w:rsidRPr="00A40BE4" w:rsidRDefault="00742294" w:rsidP="00742294">
            <w:pPr>
              <w:rPr>
                <w:b/>
                <w:sz w:val="20"/>
                <w:szCs w:val="20"/>
                <w:lang w:val="en-GB" w:eastAsia="ja-JP"/>
              </w:rPr>
            </w:pPr>
            <w:r w:rsidRPr="00A40BE4">
              <w:rPr>
                <w:b/>
                <w:sz w:val="20"/>
                <w:szCs w:val="20"/>
                <w:lang w:val="en-GB" w:eastAsia="ja-JP"/>
              </w:rPr>
              <w:t>Typical scheduling pattern</w:t>
            </w:r>
          </w:p>
        </w:tc>
      </w:tr>
      <w:tr w:rsidR="00742294" w:rsidRPr="00742294" w14:paraId="63C39C11" w14:textId="77777777" w:rsidTr="009F0D39">
        <w:trPr>
          <w:jc w:val="center"/>
        </w:trPr>
        <w:tc>
          <w:tcPr>
            <w:tcW w:w="0" w:type="auto"/>
          </w:tcPr>
          <w:p w14:paraId="360DA8F1" w14:textId="77777777" w:rsidR="00742294" w:rsidRPr="00A40BE4" w:rsidRDefault="00742294" w:rsidP="00742294">
            <w:pPr>
              <w:rPr>
                <w:sz w:val="20"/>
                <w:szCs w:val="20"/>
                <w:lang w:val="en-GB" w:eastAsia="ja-JP"/>
              </w:rPr>
            </w:pPr>
            <w:r w:rsidRPr="00A40BE4">
              <w:rPr>
                <w:sz w:val="20"/>
                <w:szCs w:val="20"/>
                <w:lang w:val="en-GB" w:eastAsia="ja-JP"/>
              </w:rPr>
              <w:t>PDCCH, PUCCH</w:t>
            </w:r>
          </w:p>
        </w:tc>
        <w:tc>
          <w:tcPr>
            <w:tcW w:w="0" w:type="auto"/>
          </w:tcPr>
          <w:p w14:paraId="4516E77D" w14:textId="77777777" w:rsidR="00742294" w:rsidRPr="00A40BE4" w:rsidRDefault="00742294" w:rsidP="00742294">
            <w:pPr>
              <w:rPr>
                <w:sz w:val="20"/>
                <w:szCs w:val="20"/>
                <w:lang w:val="en-GB" w:eastAsia="ja-JP"/>
              </w:rPr>
            </w:pPr>
            <w:r w:rsidRPr="00A40BE4">
              <w:rPr>
                <w:sz w:val="20"/>
                <w:szCs w:val="20"/>
                <w:lang w:val="en-GB" w:eastAsia="ja-JP"/>
              </w:rPr>
              <w:t>1</w:t>
            </w:r>
            <w:r w:rsidRPr="00A40BE4">
              <w:rPr>
                <w:sz w:val="20"/>
                <w:szCs w:val="20"/>
                <w:vertAlign w:val="superscript"/>
                <w:lang w:val="en-GB" w:eastAsia="ja-JP"/>
              </w:rPr>
              <w:t>st</w:t>
            </w:r>
            <w:r w:rsidRPr="00A40BE4">
              <w:rPr>
                <w:sz w:val="20"/>
                <w:szCs w:val="20"/>
                <w:lang w:val="en-GB" w:eastAsia="ja-JP"/>
              </w:rPr>
              <w:t>/2</w:t>
            </w:r>
            <w:r w:rsidRPr="00A40BE4">
              <w:rPr>
                <w:sz w:val="20"/>
                <w:szCs w:val="20"/>
                <w:vertAlign w:val="superscript"/>
                <w:lang w:val="en-GB" w:eastAsia="ja-JP"/>
              </w:rPr>
              <w:t>nd</w:t>
            </w:r>
            <w:r w:rsidRPr="00A40BE4">
              <w:rPr>
                <w:sz w:val="20"/>
                <w:szCs w:val="20"/>
                <w:lang w:val="en-GB" w:eastAsia="ja-JP"/>
              </w:rPr>
              <w:t xml:space="preserve"> symbol in a slot</w:t>
            </w:r>
          </w:p>
        </w:tc>
      </w:tr>
      <w:tr w:rsidR="00742294" w:rsidRPr="00742294" w14:paraId="01E4A392" w14:textId="77777777" w:rsidTr="009F0D39">
        <w:trPr>
          <w:jc w:val="center"/>
        </w:trPr>
        <w:tc>
          <w:tcPr>
            <w:tcW w:w="0" w:type="auto"/>
          </w:tcPr>
          <w:p w14:paraId="254DF345" w14:textId="77777777" w:rsidR="00742294" w:rsidRPr="00A40BE4" w:rsidRDefault="00742294" w:rsidP="00742294">
            <w:pPr>
              <w:rPr>
                <w:sz w:val="20"/>
                <w:szCs w:val="20"/>
                <w:lang w:val="en-GB" w:eastAsia="ja-JP"/>
              </w:rPr>
            </w:pPr>
            <w:r w:rsidRPr="00A40BE4">
              <w:rPr>
                <w:sz w:val="20"/>
                <w:szCs w:val="20"/>
                <w:lang w:val="en-GB" w:eastAsia="ja-JP"/>
              </w:rPr>
              <w:t>PDSCH, PUSCH</w:t>
            </w:r>
          </w:p>
        </w:tc>
        <w:tc>
          <w:tcPr>
            <w:tcW w:w="0" w:type="auto"/>
          </w:tcPr>
          <w:p w14:paraId="3A7A67DF" w14:textId="77777777" w:rsidR="00742294" w:rsidRPr="00A40BE4" w:rsidRDefault="00742294" w:rsidP="00742294">
            <w:pPr>
              <w:rPr>
                <w:sz w:val="20"/>
                <w:szCs w:val="20"/>
                <w:lang w:val="en-GB" w:eastAsia="ja-JP"/>
              </w:rPr>
            </w:pPr>
            <w:r w:rsidRPr="00A40BE4">
              <w:rPr>
                <w:sz w:val="20"/>
                <w:szCs w:val="20"/>
                <w:lang w:val="en-GB" w:eastAsia="ja-JP"/>
              </w:rPr>
              <w:t>2</w:t>
            </w:r>
            <w:r w:rsidRPr="00A40BE4">
              <w:rPr>
                <w:sz w:val="20"/>
                <w:szCs w:val="20"/>
                <w:vertAlign w:val="superscript"/>
                <w:lang w:val="en-GB" w:eastAsia="ja-JP"/>
              </w:rPr>
              <w:t>nd</w:t>
            </w:r>
            <w:r w:rsidRPr="00A40BE4">
              <w:rPr>
                <w:sz w:val="20"/>
                <w:szCs w:val="20"/>
                <w:lang w:val="en-GB" w:eastAsia="ja-JP"/>
              </w:rPr>
              <w:t>/3</w:t>
            </w:r>
            <w:r w:rsidRPr="00A40BE4">
              <w:rPr>
                <w:sz w:val="20"/>
                <w:szCs w:val="20"/>
                <w:vertAlign w:val="superscript"/>
                <w:lang w:val="en-GB" w:eastAsia="ja-JP"/>
              </w:rPr>
              <w:t>rd</w:t>
            </w:r>
            <w:r w:rsidRPr="00A40BE4">
              <w:rPr>
                <w:sz w:val="20"/>
                <w:szCs w:val="20"/>
                <w:lang w:val="en-GB" w:eastAsia="ja-JP"/>
              </w:rPr>
              <w:t xml:space="preserve"> to last symbols in a slot</w:t>
            </w:r>
          </w:p>
        </w:tc>
      </w:tr>
      <w:tr w:rsidR="00742294" w:rsidRPr="00742294" w14:paraId="2408D11F" w14:textId="77777777" w:rsidTr="009F0D39">
        <w:trPr>
          <w:jc w:val="center"/>
        </w:trPr>
        <w:tc>
          <w:tcPr>
            <w:tcW w:w="0" w:type="auto"/>
          </w:tcPr>
          <w:p w14:paraId="79BE756D" w14:textId="77777777" w:rsidR="00742294" w:rsidRPr="00A40BE4" w:rsidRDefault="00742294" w:rsidP="00742294">
            <w:pPr>
              <w:rPr>
                <w:sz w:val="20"/>
                <w:szCs w:val="20"/>
                <w:lang w:val="en-GB" w:eastAsia="ja-JP"/>
              </w:rPr>
            </w:pPr>
            <w:r w:rsidRPr="00A40BE4">
              <w:rPr>
                <w:sz w:val="20"/>
                <w:szCs w:val="20"/>
                <w:lang w:val="en-GB" w:eastAsia="ja-JP"/>
              </w:rPr>
              <w:lastRenderedPageBreak/>
              <w:t>Aperiodic CSI-RS</w:t>
            </w:r>
          </w:p>
        </w:tc>
        <w:tc>
          <w:tcPr>
            <w:tcW w:w="0" w:type="auto"/>
          </w:tcPr>
          <w:p w14:paraId="1AABC7BE" w14:textId="77777777" w:rsidR="00742294" w:rsidRPr="00A40BE4" w:rsidRDefault="00742294" w:rsidP="00742294">
            <w:pPr>
              <w:rPr>
                <w:sz w:val="20"/>
                <w:szCs w:val="20"/>
                <w:lang w:val="en-GB" w:eastAsia="ja-JP"/>
              </w:rPr>
            </w:pPr>
            <w:r w:rsidRPr="00A40BE4">
              <w:rPr>
                <w:sz w:val="20"/>
                <w:szCs w:val="20"/>
                <w:lang w:val="en-GB" w:eastAsia="ja-JP"/>
              </w:rPr>
              <w:t>Symbol-by-symbol beam sweeping</w:t>
            </w:r>
          </w:p>
        </w:tc>
      </w:tr>
    </w:tbl>
    <w:p w14:paraId="5305288C" w14:textId="7B6B19D5" w:rsidR="00742294" w:rsidRPr="00A40BE4" w:rsidRDefault="00742294" w:rsidP="00742294">
      <w:pPr>
        <w:spacing w:before="240"/>
        <w:rPr>
          <w:lang w:val="en-GB" w:eastAsia="ja-JP"/>
        </w:rPr>
      </w:pPr>
      <w:r w:rsidRPr="00A40BE4">
        <w:rPr>
          <w:lang w:val="en-GB" w:eastAsia="ja-JP"/>
        </w:rPr>
        <w:t xml:space="preserve">Based on these highly varying requirements, we conclude that variable length time resources should be specified. In this respect, we think that any time resources should be limited by slot boundaries, i.e., a slot is always scheduled independently from its adjacent slot(s). An example of such varying time resource is presented in </w:t>
      </w:r>
      <w:r w:rsidRPr="00303C7B">
        <w:rPr>
          <w:lang w:val="en-GB" w:eastAsia="ja-JP"/>
        </w:rPr>
        <w:fldChar w:fldCharType="begin"/>
      </w:r>
      <w:r w:rsidRPr="0014584A">
        <w:rPr>
          <w:lang w:val="en-GB" w:eastAsia="ja-JP"/>
        </w:rPr>
        <w:instrText xml:space="preserve"> REF _Ref115278374 \h </w:instrText>
      </w:r>
      <w:r w:rsidR="0014584A" w:rsidRPr="00D74C35">
        <w:rPr>
          <w:lang w:val="en-GB" w:eastAsia="ja-JP"/>
        </w:rPr>
        <w:instrText xml:space="preserve"> \* MERGEFORMAT </w:instrText>
      </w:r>
      <w:r w:rsidRPr="00303C7B">
        <w:rPr>
          <w:lang w:val="en-GB" w:eastAsia="ja-JP"/>
        </w:rPr>
      </w:r>
      <w:r w:rsidRPr="00303C7B">
        <w:rPr>
          <w:lang w:val="en-GB" w:eastAsia="ja-JP"/>
        </w:rPr>
        <w:fldChar w:fldCharType="separate"/>
      </w:r>
      <w:ins w:id="69" w:author="Author">
        <w:r w:rsidR="00445CD8" w:rsidRPr="00445CD8">
          <w:rPr>
            <w:lang w:val="en-GB" w:eastAsia="en-GB"/>
          </w:rPr>
          <w:t xml:space="preserve">Table </w:t>
        </w:r>
        <w:r w:rsidR="00445CD8" w:rsidRPr="00445CD8">
          <w:rPr>
            <w:lang w:val="en-GB" w:eastAsia="en-GB"/>
          </w:rPr>
          <w:t>3</w:t>
        </w:r>
      </w:ins>
      <w:r w:rsidRPr="00303C7B">
        <w:rPr>
          <w:lang w:val="en-GB" w:eastAsia="ja-JP"/>
        </w:rPr>
        <w:fldChar w:fldCharType="end"/>
      </w:r>
      <w:r w:rsidRPr="00A40BE4">
        <w:rPr>
          <w:lang w:val="en-GB" w:eastAsia="ja-JP"/>
        </w:rPr>
        <w:t>, where five relevant cases of time resources are presented:</w:t>
      </w:r>
    </w:p>
    <w:p w14:paraId="07F170A2" w14:textId="77777777" w:rsidR="00742294" w:rsidRPr="00A40BE4" w:rsidRDefault="00742294" w:rsidP="00390BD1">
      <w:pPr>
        <w:numPr>
          <w:ilvl w:val="0"/>
          <w:numId w:val="45"/>
        </w:numPr>
        <w:spacing w:after="240"/>
        <w:rPr>
          <w:rFonts w:eastAsia="Calibri"/>
          <w:lang w:val="en-GB" w:eastAsia="ja-JP"/>
        </w:rPr>
      </w:pPr>
      <w:r w:rsidRPr="00A40BE4">
        <w:rPr>
          <w:rFonts w:eastAsia="Calibri"/>
          <w:lang w:val="en-GB" w:eastAsia="ja-JP"/>
        </w:rPr>
        <w:t>One time resource with 14 symbols to allow for normal (K0=0) PDCCH/PDSCH operation,</w:t>
      </w:r>
    </w:p>
    <w:p w14:paraId="547AAE4C" w14:textId="77777777" w:rsidR="00742294" w:rsidRPr="00A40BE4" w:rsidRDefault="00742294" w:rsidP="00390BD1">
      <w:pPr>
        <w:numPr>
          <w:ilvl w:val="0"/>
          <w:numId w:val="45"/>
        </w:numPr>
        <w:spacing w:after="240"/>
        <w:rPr>
          <w:rFonts w:eastAsia="Calibri"/>
          <w:lang w:val="en-GB" w:eastAsia="ja-JP"/>
        </w:rPr>
      </w:pPr>
      <w:proofErr w:type="gramStart"/>
      <w:r w:rsidRPr="00A40BE4">
        <w:rPr>
          <w:rFonts w:eastAsia="Calibri"/>
          <w:lang w:val="en-GB" w:eastAsia="ja-JP"/>
        </w:rPr>
        <w:t>Two time</w:t>
      </w:r>
      <w:proofErr w:type="gramEnd"/>
      <w:r w:rsidRPr="00A40BE4">
        <w:rPr>
          <w:rFonts w:eastAsia="Calibri"/>
          <w:lang w:val="en-GB" w:eastAsia="ja-JP"/>
        </w:rPr>
        <w:t xml:space="preserve"> resources with 1+13 symbols to allow for shifted (K0&gt;0 or K1&gt;0 or K2&gt;0) PDCCH/PDSCH or PUCCH/PUSCH operation (to different UEs),</w:t>
      </w:r>
    </w:p>
    <w:p w14:paraId="3219DE69" w14:textId="74C34FCD" w:rsidR="00024647" w:rsidRDefault="00024647" w:rsidP="00390BD1">
      <w:pPr>
        <w:numPr>
          <w:ilvl w:val="0"/>
          <w:numId w:val="45"/>
        </w:numPr>
        <w:spacing w:after="240"/>
        <w:rPr>
          <w:rFonts w:eastAsia="Calibri"/>
          <w:lang w:val="en-GB" w:eastAsia="ja-JP"/>
        </w:rPr>
      </w:pPr>
      <w:proofErr w:type="gramStart"/>
      <w:r w:rsidRPr="00A40BE4">
        <w:rPr>
          <w:rFonts w:eastAsia="Calibri"/>
          <w:lang w:val="en-GB" w:eastAsia="ja-JP"/>
        </w:rPr>
        <w:t>14 time</w:t>
      </w:r>
      <w:proofErr w:type="gramEnd"/>
      <w:r w:rsidRPr="00A40BE4">
        <w:rPr>
          <w:rFonts w:eastAsia="Calibri"/>
          <w:lang w:val="en-GB" w:eastAsia="ja-JP"/>
        </w:rPr>
        <w:t xml:space="preserve"> resources with 14x1 symbols to allow for full flexibility</w:t>
      </w:r>
      <w:r>
        <w:rPr>
          <w:rFonts w:eastAsia="Calibri"/>
          <w:lang w:val="en-GB" w:eastAsia="ja-JP"/>
        </w:rPr>
        <w:t>,</w:t>
      </w:r>
    </w:p>
    <w:p w14:paraId="2AB893C7" w14:textId="34E1D3B6" w:rsidR="0062140A" w:rsidRDefault="0062140A" w:rsidP="00390BD1">
      <w:pPr>
        <w:numPr>
          <w:ilvl w:val="0"/>
          <w:numId w:val="45"/>
        </w:numPr>
        <w:spacing w:after="240"/>
        <w:rPr>
          <w:rFonts w:eastAsia="Calibri"/>
          <w:lang w:val="en-GB" w:eastAsia="ja-JP"/>
        </w:rPr>
      </w:pPr>
      <w:proofErr w:type="gramStart"/>
      <w:r w:rsidRPr="00A40BE4">
        <w:rPr>
          <w:rFonts w:eastAsia="Calibri"/>
          <w:lang w:val="en-GB" w:eastAsia="ja-JP"/>
        </w:rPr>
        <w:t>Eight time</w:t>
      </w:r>
      <w:proofErr w:type="gramEnd"/>
      <w:r w:rsidRPr="00A40BE4">
        <w:rPr>
          <w:rFonts w:eastAsia="Calibri"/>
          <w:lang w:val="en-GB" w:eastAsia="ja-JP"/>
        </w:rPr>
        <w:t xml:space="preserve"> resources with 7+7x1 (1+1+1+1+1+1+1</w:t>
      </w:r>
      <w:r w:rsidRPr="00A40BE4" w:rsidDel="00C330CC">
        <w:rPr>
          <w:rFonts w:eastAsia="Calibri"/>
          <w:lang w:val="en-GB" w:eastAsia="ja-JP"/>
        </w:rPr>
        <w:t>)</w:t>
      </w:r>
      <w:r w:rsidRPr="00A40BE4">
        <w:rPr>
          <w:rFonts w:eastAsia="Calibri"/>
          <w:lang w:val="en-GB" w:eastAsia="ja-JP"/>
        </w:rPr>
        <w:t xml:space="preserve"> symbols for combined PDCCH/PDSCH and AP CSI-RS sweeping</w:t>
      </w:r>
      <w:r>
        <w:rPr>
          <w:rFonts w:eastAsia="Calibri"/>
          <w:lang w:val="en-GB" w:eastAsia="ja-JP"/>
        </w:rPr>
        <w:t>, and</w:t>
      </w:r>
    </w:p>
    <w:p w14:paraId="53ACC9FD" w14:textId="2B485675" w:rsidR="00742294" w:rsidRPr="00024647" w:rsidRDefault="00742294" w:rsidP="0062140A">
      <w:pPr>
        <w:numPr>
          <w:ilvl w:val="0"/>
          <w:numId w:val="45"/>
        </w:numPr>
        <w:spacing w:after="240"/>
        <w:rPr>
          <w:rFonts w:eastAsia="Calibri"/>
          <w:lang w:val="en-GB" w:eastAsia="ja-JP"/>
        </w:rPr>
      </w:pPr>
      <w:proofErr w:type="gramStart"/>
      <w:r w:rsidRPr="00A40BE4">
        <w:rPr>
          <w:rFonts w:eastAsia="Calibri"/>
          <w:lang w:val="en-GB" w:eastAsia="ja-JP"/>
        </w:rPr>
        <w:t>Three time</w:t>
      </w:r>
      <w:proofErr w:type="gramEnd"/>
      <w:r w:rsidRPr="00A40BE4">
        <w:rPr>
          <w:rFonts w:eastAsia="Calibri"/>
          <w:lang w:val="en-GB" w:eastAsia="ja-JP"/>
        </w:rPr>
        <w:t xml:space="preserve"> resources with 1+1+12 symbols to allow shifted (K1&gt;0) PUCCH/PUCCH/PUSCH (to different UEs)</w:t>
      </w:r>
      <w:r w:rsidR="0062140A">
        <w:rPr>
          <w:rFonts w:eastAsia="Calibri"/>
          <w:lang w:val="en-GB" w:eastAsia="ja-JP"/>
        </w:rPr>
        <w:t>.</w:t>
      </w:r>
    </w:p>
    <w:p w14:paraId="26CDCB4C" w14:textId="00498558" w:rsidR="00742294" w:rsidRPr="00A40BE4" w:rsidRDefault="00742294" w:rsidP="00742294">
      <w:pPr>
        <w:rPr>
          <w:lang w:val="en-GB" w:eastAsia="ja-JP"/>
        </w:rPr>
      </w:pPr>
      <w:r w:rsidRPr="00A40BE4">
        <w:rPr>
          <w:lang w:val="en-GB" w:eastAsia="ja-JP"/>
        </w:rPr>
        <w:t>Although a substantial overhead would be required for Case 5 above, this is a case that would be configured as an exception. Typically, Case 1 or Case 2 would be used, depending on network configuration, allowing for efficient signa</w:t>
      </w:r>
      <w:r w:rsidR="004258BC">
        <w:rPr>
          <w:lang w:val="en-GB" w:eastAsia="ja-JP"/>
        </w:rPr>
        <w:t>l</w:t>
      </w:r>
      <w:r w:rsidRPr="00A40BE4">
        <w:rPr>
          <w:lang w:val="en-GB" w:eastAsia="ja-JP"/>
        </w:rPr>
        <w:t>ling of the preconfigured information.</w:t>
      </w:r>
    </w:p>
    <w:p w14:paraId="3FFCFB06" w14:textId="4244F289" w:rsidR="00742294" w:rsidRPr="00A40BE4" w:rsidRDefault="00742294" w:rsidP="00742294">
      <w:pPr>
        <w:spacing w:before="120" w:after="120"/>
        <w:jc w:val="center"/>
        <w:rPr>
          <w:b/>
          <w:lang w:val="en-GB" w:eastAsia="en-GB"/>
        </w:rPr>
      </w:pPr>
      <w:bookmarkStart w:id="70" w:name="_Ref115278374"/>
      <w:r w:rsidRPr="00A40BE4">
        <w:rPr>
          <w:b/>
          <w:lang w:val="en-GB" w:eastAsia="en-GB"/>
        </w:rPr>
        <w:t xml:space="preserve">Table </w:t>
      </w:r>
      <w:r w:rsidRPr="00A40BE4">
        <w:rPr>
          <w:b/>
          <w:lang w:val="en-GB" w:eastAsia="en-GB"/>
        </w:rPr>
        <w:fldChar w:fldCharType="begin"/>
      </w:r>
      <w:r w:rsidRPr="00A40BE4">
        <w:rPr>
          <w:b/>
          <w:lang w:val="en-GB" w:eastAsia="en-GB"/>
        </w:rPr>
        <w:instrText xml:space="preserve"> SEQ Table \* ARABIC </w:instrText>
      </w:r>
      <w:r w:rsidRPr="00A40BE4">
        <w:rPr>
          <w:b/>
          <w:lang w:val="en-GB" w:eastAsia="en-GB"/>
        </w:rPr>
        <w:fldChar w:fldCharType="separate"/>
      </w:r>
      <w:r w:rsidR="00445CD8">
        <w:rPr>
          <w:b/>
          <w:noProof/>
          <w:lang w:val="en-GB" w:eastAsia="en-GB"/>
        </w:rPr>
        <w:t>3</w:t>
      </w:r>
      <w:r w:rsidRPr="00A40BE4">
        <w:rPr>
          <w:b/>
          <w:lang w:val="en-GB" w:eastAsia="en-GB"/>
        </w:rPr>
        <w:fldChar w:fldCharType="end"/>
      </w:r>
      <w:bookmarkEnd w:id="70"/>
      <w:r w:rsidRPr="00A40BE4">
        <w:rPr>
          <w:b/>
          <w:lang w:val="en-GB" w:eastAsia="en-GB"/>
        </w:rPr>
        <w:t>: Example of preconfigured time mapping with variable time durations.</w:t>
      </w:r>
    </w:p>
    <w:tbl>
      <w:tblPr>
        <w:tblStyle w:val="TableGrid1"/>
        <w:tblW w:w="0" w:type="auto"/>
        <w:jc w:val="center"/>
        <w:tblLayout w:type="fixed"/>
        <w:tblLook w:val="04A0" w:firstRow="1" w:lastRow="0" w:firstColumn="1" w:lastColumn="0" w:noHBand="0" w:noVBand="1"/>
      </w:tblPr>
      <w:tblGrid>
        <w:gridCol w:w="2305"/>
        <w:gridCol w:w="957"/>
        <w:gridCol w:w="1128"/>
        <w:gridCol w:w="992"/>
        <w:gridCol w:w="1276"/>
        <w:gridCol w:w="992"/>
        <w:gridCol w:w="425"/>
        <w:gridCol w:w="992"/>
      </w:tblGrid>
      <w:tr w:rsidR="00742294" w:rsidRPr="00742294" w14:paraId="73770DFE" w14:textId="77777777" w:rsidTr="009F0D39">
        <w:trPr>
          <w:jc w:val="center"/>
        </w:trPr>
        <w:tc>
          <w:tcPr>
            <w:tcW w:w="2305" w:type="dxa"/>
            <w:vAlign w:val="center"/>
          </w:tcPr>
          <w:p w14:paraId="6736FBE8" w14:textId="77777777" w:rsidR="00742294" w:rsidRPr="00052D9D" w:rsidRDefault="00742294" w:rsidP="00742294">
            <w:pPr>
              <w:rPr>
                <w:b/>
                <w:sz w:val="20"/>
                <w:szCs w:val="20"/>
                <w:lang w:val="en-GB" w:eastAsia="ja-JP"/>
              </w:rPr>
            </w:pPr>
          </w:p>
        </w:tc>
        <w:tc>
          <w:tcPr>
            <w:tcW w:w="6762" w:type="dxa"/>
            <w:gridSpan w:val="7"/>
            <w:vAlign w:val="center"/>
          </w:tcPr>
          <w:p w14:paraId="436ACE3F" w14:textId="77777777" w:rsidR="00742294" w:rsidRPr="00052D9D" w:rsidRDefault="00742294" w:rsidP="00742294">
            <w:pPr>
              <w:jc w:val="center"/>
              <w:rPr>
                <w:b/>
                <w:sz w:val="20"/>
                <w:szCs w:val="20"/>
                <w:lang w:val="en-GB" w:eastAsia="ja-JP"/>
              </w:rPr>
            </w:pPr>
            <w:r w:rsidRPr="00052D9D">
              <w:rPr>
                <w:b/>
                <w:sz w:val="20"/>
                <w:szCs w:val="20"/>
                <w:lang w:val="en-GB" w:eastAsia="ja-JP"/>
              </w:rPr>
              <w:t>Slot index</w:t>
            </w:r>
          </w:p>
        </w:tc>
      </w:tr>
      <w:tr w:rsidR="00742294" w:rsidRPr="00742294" w14:paraId="270288F1" w14:textId="77777777" w:rsidTr="009F0D39">
        <w:trPr>
          <w:jc w:val="center"/>
        </w:trPr>
        <w:tc>
          <w:tcPr>
            <w:tcW w:w="2305" w:type="dxa"/>
            <w:vAlign w:val="center"/>
          </w:tcPr>
          <w:p w14:paraId="3960B193" w14:textId="77777777" w:rsidR="00742294" w:rsidRPr="00052D9D" w:rsidRDefault="00742294" w:rsidP="00742294">
            <w:pPr>
              <w:rPr>
                <w:sz w:val="20"/>
                <w:szCs w:val="20"/>
                <w:lang w:val="en-GB" w:eastAsia="ja-JP"/>
              </w:rPr>
            </w:pPr>
          </w:p>
        </w:tc>
        <w:tc>
          <w:tcPr>
            <w:tcW w:w="957" w:type="dxa"/>
            <w:vAlign w:val="center"/>
          </w:tcPr>
          <w:p w14:paraId="4D89283F" w14:textId="77777777" w:rsidR="00742294" w:rsidRPr="00052D9D" w:rsidRDefault="00742294" w:rsidP="00742294">
            <w:pPr>
              <w:jc w:val="center"/>
              <w:rPr>
                <w:b/>
                <w:sz w:val="20"/>
                <w:szCs w:val="20"/>
                <w:lang w:val="en-GB" w:eastAsia="ja-JP"/>
              </w:rPr>
            </w:pPr>
            <w:r w:rsidRPr="00052D9D">
              <w:rPr>
                <w:b/>
                <w:sz w:val="20"/>
                <w:szCs w:val="20"/>
                <w:lang w:val="en-GB" w:eastAsia="ja-JP"/>
              </w:rPr>
              <w:t>0 (DL)</w:t>
            </w:r>
          </w:p>
        </w:tc>
        <w:tc>
          <w:tcPr>
            <w:tcW w:w="1128" w:type="dxa"/>
            <w:vAlign w:val="center"/>
          </w:tcPr>
          <w:p w14:paraId="21D9DC8B" w14:textId="77777777" w:rsidR="00742294" w:rsidRPr="00052D9D" w:rsidRDefault="00742294" w:rsidP="00742294">
            <w:pPr>
              <w:jc w:val="center"/>
              <w:rPr>
                <w:b/>
                <w:sz w:val="20"/>
                <w:szCs w:val="20"/>
                <w:lang w:val="en-GB" w:eastAsia="ja-JP"/>
              </w:rPr>
            </w:pPr>
            <w:r w:rsidRPr="00052D9D">
              <w:rPr>
                <w:b/>
                <w:sz w:val="20"/>
                <w:szCs w:val="20"/>
                <w:lang w:val="en-GB" w:eastAsia="ja-JP"/>
              </w:rPr>
              <w:t>1 (DL)</w:t>
            </w:r>
          </w:p>
        </w:tc>
        <w:tc>
          <w:tcPr>
            <w:tcW w:w="992" w:type="dxa"/>
            <w:vAlign w:val="center"/>
          </w:tcPr>
          <w:p w14:paraId="3DEE8A4D" w14:textId="77777777" w:rsidR="00742294" w:rsidRPr="00052D9D" w:rsidRDefault="00742294" w:rsidP="00742294">
            <w:pPr>
              <w:jc w:val="center"/>
              <w:rPr>
                <w:b/>
                <w:sz w:val="20"/>
                <w:szCs w:val="20"/>
                <w:lang w:val="en-GB" w:eastAsia="ja-JP"/>
              </w:rPr>
            </w:pPr>
            <w:r w:rsidRPr="00052D9D">
              <w:rPr>
                <w:b/>
                <w:sz w:val="20"/>
                <w:szCs w:val="20"/>
                <w:lang w:val="en-GB" w:eastAsia="ja-JP"/>
              </w:rPr>
              <w:t>2 (DL)</w:t>
            </w:r>
          </w:p>
        </w:tc>
        <w:tc>
          <w:tcPr>
            <w:tcW w:w="1276" w:type="dxa"/>
            <w:vAlign w:val="center"/>
          </w:tcPr>
          <w:p w14:paraId="033C8298" w14:textId="77777777" w:rsidR="00742294" w:rsidRPr="00052D9D" w:rsidRDefault="00742294" w:rsidP="00742294">
            <w:pPr>
              <w:jc w:val="center"/>
              <w:rPr>
                <w:b/>
                <w:sz w:val="20"/>
                <w:szCs w:val="20"/>
                <w:lang w:val="en-GB" w:eastAsia="ja-JP"/>
              </w:rPr>
            </w:pPr>
            <w:r w:rsidRPr="00052D9D">
              <w:rPr>
                <w:b/>
                <w:sz w:val="20"/>
                <w:szCs w:val="20"/>
                <w:lang w:val="en-GB" w:eastAsia="ja-JP"/>
              </w:rPr>
              <w:t>3 (DL)</w:t>
            </w:r>
          </w:p>
        </w:tc>
        <w:tc>
          <w:tcPr>
            <w:tcW w:w="992" w:type="dxa"/>
            <w:vAlign w:val="center"/>
          </w:tcPr>
          <w:p w14:paraId="436AB3CC" w14:textId="77777777" w:rsidR="00742294" w:rsidRPr="00052D9D" w:rsidRDefault="00742294" w:rsidP="00742294">
            <w:pPr>
              <w:jc w:val="center"/>
              <w:rPr>
                <w:b/>
                <w:sz w:val="20"/>
                <w:szCs w:val="20"/>
                <w:lang w:val="en-GB" w:eastAsia="ja-JP"/>
              </w:rPr>
            </w:pPr>
            <w:r w:rsidRPr="00052D9D">
              <w:rPr>
                <w:b/>
                <w:sz w:val="20"/>
                <w:szCs w:val="20"/>
                <w:lang w:val="en-GB" w:eastAsia="ja-JP"/>
              </w:rPr>
              <w:t>4 (UL)</w:t>
            </w:r>
          </w:p>
        </w:tc>
        <w:tc>
          <w:tcPr>
            <w:tcW w:w="425" w:type="dxa"/>
            <w:vAlign w:val="center"/>
          </w:tcPr>
          <w:p w14:paraId="6F8063E3" w14:textId="77777777" w:rsidR="00742294" w:rsidRPr="00052D9D" w:rsidRDefault="00742294" w:rsidP="00742294">
            <w:pPr>
              <w:jc w:val="center"/>
              <w:rPr>
                <w:b/>
                <w:sz w:val="20"/>
                <w:szCs w:val="20"/>
                <w:lang w:val="en-GB" w:eastAsia="ja-JP"/>
              </w:rPr>
            </w:pPr>
            <w:r w:rsidRPr="00052D9D">
              <w:rPr>
                <w:b/>
                <w:sz w:val="20"/>
                <w:szCs w:val="20"/>
                <w:lang w:val="en-GB" w:eastAsia="ja-JP"/>
              </w:rPr>
              <w:t>…</w:t>
            </w:r>
          </w:p>
        </w:tc>
        <w:tc>
          <w:tcPr>
            <w:tcW w:w="992" w:type="dxa"/>
            <w:vAlign w:val="center"/>
          </w:tcPr>
          <w:p w14:paraId="2B84F6F3" w14:textId="77777777" w:rsidR="00742294" w:rsidRPr="00052D9D" w:rsidRDefault="00742294" w:rsidP="00742294">
            <w:pPr>
              <w:jc w:val="center"/>
              <w:rPr>
                <w:b/>
                <w:sz w:val="20"/>
                <w:szCs w:val="20"/>
                <w:lang w:val="en-GB" w:eastAsia="ja-JP"/>
              </w:rPr>
            </w:pPr>
            <w:r w:rsidRPr="00052D9D">
              <w:rPr>
                <w:b/>
                <w:sz w:val="20"/>
                <w:szCs w:val="20"/>
                <w:lang w:val="en-GB" w:eastAsia="ja-JP"/>
              </w:rPr>
              <w:t>K-1</w:t>
            </w:r>
          </w:p>
        </w:tc>
      </w:tr>
      <w:tr w:rsidR="00742294" w:rsidRPr="00742294" w14:paraId="7C8F8DFD" w14:textId="77777777" w:rsidTr="009F0D39">
        <w:trPr>
          <w:jc w:val="center"/>
        </w:trPr>
        <w:tc>
          <w:tcPr>
            <w:tcW w:w="2305" w:type="dxa"/>
            <w:vAlign w:val="center"/>
          </w:tcPr>
          <w:p w14:paraId="274C5607" w14:textId="77777777" w:rsidR="00742294" w:rsidRPr="00052D9D" w:rsidRDefault="00742294" w:rsidP="00742294">
            <w:pPr>
              <w:jc w:val="center"/>
              <w:rPr>
                <w:b/>
                <w:sz w:val="20"/>
                <w:szCs w:val="20"/>
                <w:lang w:val="en-GB" w:eastAsia="ja-JP"/>
              </w:rPr>
            </w:pPr>
            <w:r w:rsidRPr="00052D9D">
              <w:rPr>
                <w:b/>
                <w:sz w:val="20"/>
                <w:szCs w:val="20"/>
                <w:lang w:val="en-GB" w:eastAsia="ja-JP"/>
              </w:rPr>
              <w:t>Time resource lengths</w:t>
            </w:r>
          </w:p>
        </w:tc>
        <w:tc>
          <w:tcPr>
            <w:tcW w:w="957" w:type="dxa"/>
            <w:vAlign w:val="center"/>
          </w:tcPr>
          <w:p w14:paraId="368D012B" w14:textId="77777777" w:rsidR="00742294" w:rsidRPr="00052D9D" w:rsidRDefault="00742294" w:rsidP="00742294">
            <w:pPr>
              <w:rPr>
                <w:sz w:val="20"/>
                <w:szCs w:val="20"/>
                <w:lang w:val="en-GB" w:eastAsia="ja-JP"/>
              </w:rPr>
            </w:pPr>
            <w:r w:rsidRPr="00052D9D">
              <w:rPr>
                <w:sz w:val="20"/>
                <w:szCs w:val="20"/>
                <w:lang w:val="en-GB" w:eastAsia="ja-JP"/>
              </w:rPr>
              <w:t>14</w:t>
            </w:r>
            <w:r w:rsidRPr="00052D9D" w:rsidDel="00C330CC">
              <w:rPr>
                <w:sz w:val="20"/>
                <w:szCs w:val="20"/>
                <w:lang w:val="en-GB" w:eastAsia="ja-JP"/>
              </w:rPr>
              <w:t xml:space="preserve"> </w:t>
            </w:r>
            <w:r w:rsidRPr="00052D9D">
              <w:rPr>
                <w:sz w:val="20"/>
                <w:szCs w:val="20"/>
                <w:lang w:val="en-GB" w:eastAsia="ja-JP"/>
              </w:rPr>
              <w:t>symbols</w:t>
            </w:r>
          </w:p>
        </w:tc>
        <w:tc>
          <w:tcPr>
            <w:tcW w:w="1128" w:type="dxa"/>
            <w:vAlign w:val="center"/>
          </w:tcPr>
          <w:p w14:paraId="5A72920E" w14:textId="77777777" w:rsidR="00742294" w:rsidRPr="00052D9D" w:rsidRDefault="00742294" w:rsidP="00742294">
            <w:pPr>
              <w:rPr>
                <w:sz w:val="20"/>
                <w:szCs w:val="20"/>
                <w:lang w:val="en-GB" w:eastAsia="ja-JP"/>
              </w:rPr>
            </w:pPr>
            <w:r w:rsidRPr="00052D9D">
              <w:rPr>
                <w:sz w:val="20"/>
                <w:szCs w:val="20"/>
                <w:lang w:val="en-GB" w:eastAsia="ja-JP"/>
              </w:rPr>
              <w:t>1+13 symbols</w:t>
            </w:r>
          </w:p>
        </w:tc>
        <w:tc>
          <w:tcPr>
            <w:tcW w:w="992" w:type="dxa"/>
            <w:vAlign w:val="center"/>
          </w:tcPr>
          <w:p w14:paraId="785A0F34" w14:textId="77777777" w:rsidR="00742294" w:rsidRPr="00052D9D" w:rsidRDefault="00742294" w:rsidP="00742294">
            <w:pPr>
              <w:rPr>
                <w:sz w:val="20"/>
                <w:szCs w:val="20"/>
                <w:lang w:val="en-GB" w:eastAsia="ja-JP"/>
              </w:rPr>
            </w:pPr>
            <w:r w:rsidRPr="00052D9D">
              <w:rPr>
                <w:sz w:val="20"/>
                <w:szCs w:val="20"/>
                <w:lang w:val="en-GB" w:eastAsia="ja-JP"/>
              </w:rPr>
              <w:t xml:space="preserve">14x1 </w:t>
            </w:r>
            <w:r w:rsidRPr="00052D9D" w:rsidDel="00C330CC">
              <w:rPr>
                <w:sz w:val="20"/>
                <w:szCs w:val="20"/>
                <w:lang w:val="en-GB" w:eastAsia="ja-JP"/>
              </w:rPr>
              <w:t>symbols</w:t>
            </w:r>
          </w:p>
        </w:tc>
        <w:tc>
          <w:tcPr>
            <w:tcW w:w="1276" w:type="dxa"/>
            <w:vAlign w:val="center"/>
          </w:tcPr>
          <w:p w14:paraId="32064237" w14:textId="77777777" w:rsidR="00742294" w:rsidRPr="00052D9D" w:rsidRDefault="00742294" w:rsidP="00742294">
            <w:pPr>
              <w:rPr>
                <w:sz w:val="20"/>
                <w:szCs w:val="20"/>
                <w:lang w:val="en-GB" w:eastAsia="ja-JP"/>
              </w:rPr>
            </w:pPr>
            <w:r w:rsidRPr="00052D9D">
              <w:rPr>
                <w:sz w:val="20"/>
                <w:szCs w:val="20"/>
                <w:lang w:val="en-GB" w:eastAsia="ja-JP"/>
              </w:rPr>
              <w:t>7+7x1 symbols</w:t>
            </w:r>
          </w:p>
        </w:tc>
        <w:tc>
          <w:tcPr>
            <w:tcW w:w="992" w:type="dxa"/>
            <w:vAlign w:val="center"/>
          </w:tcPr>
          <w:p w14:paraId="3527096E" w14:textId="77777777" w:rsidR="00742294" w:rsidRPr="00052D9D" w:rsidRDefault="00742294" w:rsidP="00742294">
            <w:pPr>
              <w:rPr>
                <w:sz w:val="20"/>
                <w:szCs w:val="20"/>
                <w:lang w:val="en-GB" w:eastAsia="ja-JP"/>
              </w:rPr>
            </w:pPr>
            <w:r w:rsidRPr="00052D9D">
              <w:rPr>
                <w:sz w:val="20"/>
                <w:szCs w:val="20"/>
                <w:lang w:val="en-GB" w:eastAsia="ja-JP"/>
              </w:rPr>
              <w:t>1+1+12 symbols</w:t>
            </w:r>
          </w:p>
        </w:tc>
        <w:tc>
          <w:tcPr>
            <w:tcW w:w="425" w:type="dxa"/>
            <w:vAlign w:val="center"/>
          </w:tcPr>
          <w:p w14:paraId="35A18572" w14:textId="77777777" w:rsidR="00742294" w:rsidRPr="00052D9D" w:rsidRDefault="00742294" w:rsidP="00742294">
            <w:pPr>
              <w:rPr>
                <w:sz w:val="20"/>
                <w:szCs w:val="20"/>
                <w:lang w:val="en-GB" w:eastAsia="ja-JP"/>
              </w:rPr>
            </w:pPr>
            <w:r w:rsidRPr="00052D9D">
              <w:rPr>
                <w:sz w:val="20"/>
                <w:szCs w:val="20"/>
                <w:lang w:val="en-GB" w:eastAsia="ja-JP"/>
              </w:rPr>
              <w:t>…</w:t>
            </w:r>
          </w:p>
        </w:tc>
        <w:tc>
          <w:tcPr>
            <w:tcW w:w="992" w:type="dxa"/>
            <w:vAlign w:val="center"/>
          </w:tcPr>
          <w:p w14:paraId="10894101" w14:textId="77777777" w:rsidR="00742294" w:rsidRPr="00052D9D" w:rsidRDefault="00742294" w:rsidP="00742294">
            <w:pPr>
              <w:rPr>
                <w:sz w:val="20"/>
                <w:szCs w:val="20"/>
                <w:lang w:val="en-GB" w:eastAsia="ja-JP"/>
              </w:rPr>
            </w:pPr>
            <w:r w:rsidRPr="00052D9D">
              <w:rPr>
                <w:sz w:val="20"/>
                <w:szCs w:val="20"/>
                <w:lang w:val="en-GB" w:eastAsia="ja-JP"/>
              </w:rPr>
              <w:t>…</w:t>
            </w:r>
          </w:p>
        </w:tc>
      </w:tr>
      <w:tr w:rsidR="00742294" w:rsidRPr="00742294" w14:paraId="5D957F7B" w14:textId="77777777" w:rsidTr="009F0D39">
        <w:trPr>
          <w:jc w:val="center"/>
        </w:trPr>
        <w:tc>
          <w:tcPr>
            <w:tcW w:w="2305" w:type="dxa"/>
            <w:vAlign w:val="center"/>
          </w:tcPr>
          <w:p w14:paraId="2A471FD1" w14:textId="77777777" w:rsidR="00742294" w:rsidRPr="00052D9D" w:rsidRDefault="00742294" w:rsidP="00742294">
            <w:pPr>
              <w:jc w:val="center"/>
              <w:rPr>
                <w:b/>
                <w:sz w:val="20"/>
                <w:szCs w:val="20"/>
                <w:lang w:val="en-GB" w:eastAsia="ja-JP"/>
              </w:rPr>
            </w:pPr>
            <w:r w:rsidRPr="00052D9D">
              <w:rPr>
                <w:b/>
                <w:sz w:val="20"/>
                <w:szCs w:val="20"/>
                <w:lang w:val="en-GB" w:eastAsia="ja-JP"/>
              </w:rPr>
              <w:t>Time resource indices</w:t>
            </w:r>
          </w:p>
        </w:tc>
        <w:tc>
          <w:tcPr>
            <w:tcW w:w="957" w:type="dxa"/>
            <w:vAlign w:val="center"/>
          </w:tcPr>
          <w:p w14:paraId="059C66FA" w14:textId="77777777" w:rsidR="00742294" w:rsidRPr="00052D9D" w:rsidRDefault="00742294" w:rsidP="00742294">
            <w:pPr>
              <w:rPr>
                <w:sz w:val="20"/>
                <w:szCs w:val="20"/>
                <w:lang w:val="en-GB" w:eastAsia="ja-JP"/>
              </w:rPr>
            </w:pPr>
            <w:r w:rsidRPr="00052D9D">
              <w:rPr>
                <w:sz w:val="20"/>
                <w:szCs w:val="20"/>
                <w:lang w:val="en-GB" w:eastAsia="ja-JP"/>
              </w:rPr>
              <w:t>0</w:t>
            </w:r>
          </w:p>
        </w:tc>
        <w:tc>
          <w:tcPr>
            <w:tcW w:w="1128" w:type="dxa"/>
            <w:vAlign w:val="center"/>
          </w:tcPr>
          <w:p w14:paraId="5C273453" w14:textId="77777777" w:rsidR="00742294" w:rsidRPr="00052D9D" w:rsidRDefault="00742294" w:rsidP="00742294">
            <w:pPr>
              <w:rPr>
                <w:sz w:val="20"/>
                <w:szCs w:val="20"/>
                <w:lang w:val="en-GB" w:eastAsia="ja-JP"/>
              </w:rPr>
            </w:pPr>
            <w:r w:rsidRPr="00052D9D">
              <w:rPr>
                <w:sz w:val="20"/>
                <w:szCs w:val="20"/>
                <w:lang w:val="en-GB" w:eastAsia="ja-JP"/>
              </w:rPr>
              <w:t>1:2</w:t>
            </w:r>
          </w:p>
        </w:tc>
        <w:tc>
          <w:tcPr>
            <w:tcW w:w="992" w:type="dxa"/>
            <w:vAlign w:val="center"/>
          </w:tcPr>
          <w:p w14:paraId="670F3422" w14:textId="77777777" w:rsidR="00742294" w:rsidRPr="00052D9D" w:rsidRDefault="00742294" w:rsidP="00742294">
            <w:pPr>
              <w:rPr>
                <w:sz w:val="20"/>
                <w:szCs w:val="20"/>
                <w:lang w:val="en-GB" w:eastAsia="ja-JP"/>
              </w:rPr>
            </w:pPr>
            <w:r w:rsidRPr="00052D9D">
              <w:rPr>
                <w:sz w:val="20"/>
                <w:szCs w:val="20"/>
                <w:lang w:val="en-GB" w:eastAsia="ja-JP"/>
              </w:rPr>
              <w:t>3:16</w:t>
            </w:r>
          </w:p>
        </w:tc>
        <w:tc>
          <w:tcPr>
            <w:tcW w:w="1276" w:type="dxa"/>
            <w:vAlign w:val="center"/>
          </w:tcPr>
          <w:p w14:paraId="4D4FF057" w14:textId="77777777" w:rsidR="00742294" w:rsidRPr="00052D9D" w:rsidRDefault="00742294" w:rsidP="00742294">
            <w:pPr>
              <w:rPr>
                <w:sz w:val="20"/>
                <w:szCs w:val="20"/>
                <w:lang w:val="en-GB" w:eastAsia="ja-JP"/>
              </w:rPr>
            </w:pPr>
            <w:r w:rsidRPr="00052D9D">
              <w:rPr>
                <w:sz w:val="20"/>
                <w:szCs w:val="20"/>
                <w:lang w:val="en-GB" w:eastAsia="ja-JP"/>
              </w:rPr>
              <w:t>17:24</w:t>
            </w:r>
          </w:p>
        </w:tc>
        <w:tc>
          <w:tcPr>
            <w:tcW w:w="992" w:type="dxa"/>
            <w:vAlign w:val="center"/>
          </w:tcPr>
          <w:p w14:paraId="0EC41A57" w14:textId="77777777" w:rsidR="00742294" w:rsidRPr="00052D9D" w:rsidRDefault="00742294" w:rsidP="00742294">
            <w:pPr>
              <w:rPr>
                <w:sz w:val="20"/>
                <w:szCs w:val="20"/>
                <w:lang w:val="en-GB" w:eastAsia="ja-JP"/>
              </w:rPr>
            </w:pPr>
            <w:r w:rsidRPr="00052D9D">
              <w:rPr>
                <w:sz w:val="20"/>
                <w:szCs w:val="20"/>
                <w:lang w:val="en-GB" w:eastAsia="ja-JP"/>
              </w:rPr>
              <w:t>25:27</w:t>
            </w:r>
          </w:p>
        </w:tc>
        <w:tc>
          <w:tcPr>
            <w:tcW w:w="425" w:type="dxa"/>
            <w:vAlign w:val="center"/>
          </w:tcPr>
          <w:p w14:paraId="14334231" w14:textId="77777777" w:rsidR="00742294" w:rsidRPr="00052D9D" w:rsidRDefault="00742294" w:rsidP="00742294">
            <w:pPr>
              <w:rPr>
                <w:sz w:val="20"/>
                <w:szCs w:val="20"/>
                <w:lang w:val="en-GB" w:eastAsia="ja-JP"/>
              </w:rPr>
            </w:pPr>
            <w:r w:rsidRPr="00052D9D">
              <w:rPr>
                <w:sz w:val="20"/>
                <w:szCs w:val="20"/>
                <w:lang w:val="en-GB" w:eastAsia="ja-JP"/>
              </w:rPr>
              <w:t>…</w:t>
            </w:r>
          </w:p>
        </w:tc>
        <w:tc>
          <w:tcPr>
            <w:tcW w:w="992" w:type="dxa"/>
            <w:vAlign w:val="center"/>
          </w:tcPr>
          <w:p w14:paraId="0D7F0953" w14:textId="77777777" w:rsidR="00742294" w:rsidRPr="00052D9D" w:rsidRDefault="00742294" w:rsidP="00742294">
            <w:pPr>
              <w:rPr>
                <w:sz w:val="20"/>
                <w:szCs w:val="20"/>
                <w:lang w:val="en-GB" w:eastAsia="ja-JP"/>
              </w:rPr>
            </w:pPr>
            <w:r w:rsidRPr="00052D9D">
              <w:rPr>
                <w:sz w:val="20"/>
                <w:szCs w:val="20"/>
                <w:lang w:val="en-GB" w:eastAsia="ja-JP"/>
              </w:rPr>
              <w:t>N-</w:t>
            </w:r>
            <w:proofErr w:type="gramStart"/>
            <w:r w:rsidRPr="00052D9D">
              <w:rPr>
                <w:sz w:val="20"/>
                <w:szCs w:val="20"/>
                <w:lang w:val="en-GB" w:eastAsia="ja-JP"/>
              </w:rPr>
              <w:t>k:N</w:t>
            </w:r>
            <w:proofErr w:type="gramEnd"/>
            <w:r w:rsidRPr="00052D9D">
              <w:rPr>
                <w:sz w:val="20"/>
                <w:szCs w:val="20"/>
                <w:lang w:val="en-GB" w:eastAsia="ja-JP"/>
              </w:rPr>
              <w:t>-1</w:t>
            </w:r>
          </w:p>
        </w:tc>
      </w:tr>
    </w:tbl>
    <w:p w14:paraId="4B4872B7" w14:textId="77777777" w:rsidR="00742294" w:rsidRPr="00A40BE4" w:rsidRDefault="00742294" w:rsidP="00742294">
      <w:pPr>
        <w:rPr>
          <w:lang w:val="en-GB" w:eastAsia="en-GB"/>
        </w:rPr>
      </w:pPr>
    </w:p>
    <w:p w14:paraId="3565B8F0" w14:textId="77777777" w:rsidR="00742294" w:rsidRPr="00A40BE4" w:rsidRDefault="00742294" w:rsidP="00390BD1">
      <w:pPr>
        <w:numPr>
          <w:ilvl w:val="0"/>
          <w:numId w:val="13"/>
        </w:numPr>
        <w:tabs>
          <w:tab w:val="left" w:pos="1701"/>
        </w:tabs>
        <w:spacing w:after="120"/>
        <w:ind w:left="1701" w:hanging="1701"/>
        <w:rPr>
          <w:b/>
          <w:lang w:val="en-GB" w:eastAsia="ja-JP"/>
        </w:rPr>
      </w:pPr>
      <w:bookmarkStart w:id="71" w:name="_Toc115465182"/>
      <w:r w:rsidRPr="00A40BE4">
        <w:rPr>
          <w:b/>
          <w:lang w:val="en-GB" w:eastAsia="ja-JP"/>
        </w:rPr>
        <w:t>Dynamic indication with variable length time resources is required to efficiently meet different signal and channel requirements</w:t>
      </w:r>
      <w:r w:rsidRPr="00A40BE4" w:rsidDel="00DA28C6">
        <w:rPr>
          <w:b/>
          <w:lang w:val="en-GB" w:eastAsia="ja-JP"/>
        </w:rPr>
        <w:t>.</w:t>
      </w:r>
      <w:bookmarkEnd w:id="71"/>
    </w:p>
    <w:p w14:paraId="1A749C97" w14:textId="77777777" w:rsidR="00742294" w:rsidRPr="00A40BE4" w:rsidRDefault="00742294" w:rsidP="00390BD1">
      <w:pPr>
        <w:numPr>
          <w:ilvl w:val="1"/>
          <w:numId w:val="44"/>
        </w:numPr>
        <w:tabs>
          <w:tab w:val="left" w:pos="1701"/>
        </w:tabs>
        <w:spacing w:after="120"/>
        <w:rPr>
          <w:b/>
          <w:lang w:val="en-GB" w:eastAsia="ja-JP"/>
        </w:rPr>
      </w:pPr>
      <w:bookmarkStart w:id="72" w:name="_Toc115465183"/>
      <w:r w:rsidRPr="00A40BE4">
        <w:rPr>
          <w:b/>
          <w:lang w:val="en-GB" w:eastAsia="ja-JP"/>
        </w:rPr>
        <w:t>Forwarding of PDCCH and PDSCH can typically use slot-based beam indication since a one-symbol PDCCH is often followed by a multi-symbol PDSCH in the same slot targeting the same UE.</w:t>
      </w:r>
      <w:bookmarkEnd w:id="72"/>
    </w:p>
    <w:p w14:paraId="06A818B0" w14:textId="77777777" w:rsidR="00742294" w:rsidRPr="00A40BE4" w:rsidRDefault="00742294" w:rsidP="00390BD1">
      <w:pPr>
        <w:numPr>
          <w:ilvl w:val="1"/>
          <w:numId w:val="44"/>
        </w:numPr>
        <w:tabs>
          <w:tab w:val="left" w:pos="1701"/>
        </w:tabs>
        <w:spacing w:after="120"/>
        <w:rPr>
          <w:b/>
          <w:lang w:val="en-GB" w:eastAsia="ja-JP"/>
        </w:rPr>
      </w:pPr>
      <w:bookmarkStart w:id="73" w:name="_Toc115465184"/>
      <w:r w:rsidRPr="00A40BE4">
        <w:rPr>
          <w:b/>
          <w:lang w:val="en-GB" w:eastAsia="ja-JP"/>
        </w:rPr>
        <w:t>Symbol-based beam indication is needed to enable e.g., CSI-RS beam sweeping for link adaptation or beam management.</w:t>
      </w:r>
      <w:bookmarkEnd w:id="73"/>
    </w:p>
    <w:p w14:paraId="79C7C484" w14:textId="0D656C1F" w:rsidR="00742294" w:rsidRPr="00A40BE4" w:rsidRDefault="00742294" w:rsidP="00742294">
      <w:pPr>
        <w:rPr>
          <w:lang w:val="en-GB"/>
        </w:rPr>
      </w:pPr>
      <w:r w:rsidRPr="00A40BE4">
        <w:rPr>
          <w:lang w:val="en-GB"/>
        </w:rPr>
        <w:t>The different time resources presented</w:t>
      </w:r>
      <w:r w:rsidR="00C352D8">
        <w:rPr>
          <w:lang w:val="en-GB"/>
        </w:rPr>
        <w:t>,</w:t>
      </w:r>
      <w:r w:rsidRPr="00A40BE4">
        <w:rPr>
          <w:lang w:val="en-GB"/>
        </w:rPr>
        <w:t xml:space="preserve"> </w:t>
      </w:r>
      <w:r w:rsidR="00C352D8">
        <w:rPr>
          <w:lang w:val="en-GB"/>
        </w:rPr>
        <w:t>as exemplified</w:t>
      </w:r>
      <w:r w:rsidRPr="00A40BE4">
        <w:rPr>
          <w:lang w:val="en-GB"/>
        </w:rPr>
        <w:t xml:space="preserve"> in </w:t>
      </w:r>
      <w:r w:rsidRPr="00A40BE4">
        <w:rPr>
          <w:lang w:val="en-GB"/>
        </w:rPr>
        <w:fldChar w:fldCharType="begin"/>
      </w:r>
      <w:r w:rsidRPr="00A40BE4">
        <w:rPr>
          <w:lang w:val="en-GB"/>
        </w:rPr>
        <w:instrText xml:space="preserve"> REF _Ref115278374 \h  \* MERGEFORMAT </w:instrText>
      </w:r>
      <w:r w:rsidRPr="00A40BE4">
        <w:rPr>
          <w:lang w:val="en-GB"/>
        </w:rPr>
      </w:r>
      <w:r w:rsidRPr="00A40BE4">
        <w:rPr>
          <w:lang w:val="en-GB"/>
        </w:rPr>
        <w:fldChar w:fldCharType="separate"/>
      </w:r>
      <w:ins w:id="74" w:author="Author">
        <w:r w:rsidR="00445CD8" w:rsidRPr="00445CD8">
          <w:rPr>
            <w:lang w:val="en-GB"/>
          </w:rPr>
          <w:t xml:space="preserve">Table </w:t>
        </w:r>
        <w:r w:rsidR="00445CD8" w:rsidRPr="00445CD8">
          <w:rPr>
            <w:lang w:val="en-GB"/>
          </w:rPr>
          <w:t>3</w:t>
        </w:r>
      </w:ins>
      <w:r w:rsidRPr="00A40BE4">
        <w:rPr>
          <w:lang w:val="en-GB"/>
        </w:rPr>
        <w:fldChar w:fldCharType="end"/>
      </w:r>
      <w:r w:rsidR="00C352D8">
        <w:rPr>
          <w:lang w:val="en-GB"/>
        </w:rPr>
        <w:t>,</w:t>
      </w:r>
      <w:r w:rsidRPr="00A40BE4">
        <w:rPr>
          <w:lang w:val="en-GB"/>
        </w:rPr>
        <w:t xml:space="preserve"> are then used to determine the duration of each beam in a set of beam patterns. Which beam pattern to apply is given by the beam pattern indicator in the new DCI format 2_x (see our </w:t>
      </w:r>
      <w:r w:rsidRPr="00A40BE4">
        <w:rPr>
          <w:lang w:val="en-GB"/>
        </w:rPr>
        <w:fldChar w:fldCharType="begin"/>
      </w:r>
      <w:r w:rsidRPr="00A40BE4">
        <w:rPr>
          <w:lang w:val="en-GB"/>
        </w:rPr>
        <w:instrText xml:space="preserve"> REF _Ref115370029 \w \h </w:instrText>
      </w:r>
      <w:r w:rsidRPr="00A40BE4">
        <w:rPr>
          <w:lang w:val="en-GB"/>
        </w:rPr>
      </w:r>
      <w:r w:rsidRPr="00A40BE4">
        <w:rPr>
          <w:lang w:val="en-GB"/>
        </w:rPr>
        <w:fldChar w:fldCharType="separate"/>
      </w:r>
      <w:r w:rsidR="00445CD8">
        <w:rPr>
          <w:lang w:val="en-GB"/>
        </w:rPr>
        <w:t>Proposal 17</w:t>
      </w:r>
      <w:r w:rsidRPr="00A40BE4">
        <w:rPr>
          <w:lang w:val="en-GB"/>
        </w:rPr>
        <w:fldChar w:fldCharType="end"/>
      </w:r>
      <w:r w:rsidRPr="00A40BE4">
        <w:rPr>
          <w:lang w:val="en-GB"/>
        </w:rPr>
        <w:t>). To summarize</w:t>
      </w:r>
      <w:r w:rsidRPr="00303C7B">
        <w:rPr>
          <w:lang w:val="en-GB"/>
        </w:rPr>
        <w:t xml:space="preserve">, </w:t>
      </w:r>
      <w:r w:rsidRPr="00303C7B">
        <w:rPr>
          <w:lang w:val="en-GB"/>
        </w:rPr>
        <w:fldChar w:fldCharType="begin"/>
      </w:r>
      <w:r w:rsidRPr="00303C7B">
        <w:rPr>
          <w:lang w:val="en-GB"/>
        </w:rPr>
        <w:instrText xml:space="preserve"> REF _Ref115278374 \h </w:instrText>
      </w:r>
      <w:r w:rsidR="0014584A" w:rsidRPr="00D74C35">
        <w:rPr>
          <w:lang w:val="en-GB"/>
        </w:rPr>
        <w:instrText xml:space="preserve"> \* MERGEFORMAT </w:instrText>
      </w:r>
      <w:r w:rsidRPr="00303C7B">
        <w:rPr>
          <w:lang w:val="en-GB"/>
        </w:rPr>
      </w:r>
      <w:r w:rsidRPr="00303C7B">
        <w:rPr>
          <w:lang w:val="en-GB"/>
        </w:rPr>
        <w:fldChar w:fldCharType="separate"/>
      </w:r>
      <w:ins w:id="75" w:author="Author">
        <w:r w:rsidR="00445CD8" w:rsidRPr="00445CD8">
          <w:rPr>
            <w:lang w:val="en-GB" w:eastAsia="en-GB"/>
          </w:rPr>
          <w:t xml:space="preserve">Table </w:t>
        </w:r>
        <w:r w:rsidR="00445CD8" w:rsidRPr="00445CD8">
          <w:rPr>
            <w:lang w:val="en-GB" w:eastAsia="en-GB"/>
          </w:rPr>
          <w:t>3</w:t>
        </w:r>
      </w:ins>
      <w:r w:rsidRPr="00303C7B">
        <w:rPr>
          <w:lang w:val="en-GB"/>
        </w:rPr>
        <w:fldChar w:fldCharType="end"/>
      </w:r>
      <w:r w:rsidRPr="00303C7B">
        <w:rPr>
          <w:lang w:val="en-GB"/>
        </w:rPr>
        <w:t xml:space="preserve"> and </w:t>
      </w:r>
      <w:r w:rsidRPr="00303C7B">
        <w:rPr>
          <w:lang w:val="en-GB"/>
        </w:rPr>
        <w:fldChar w:fldCharType="begin"/>
      </w:r>
      <w:r w:rsidRPr="00303C7B">
        <w:rPr>
          <w:lang w:val="en-GB"/>
        </w:rPr>
        <w:instrText xml:space="preserve"> REF _Ref115288109 \h </w:instrText>
      </w:r>
      <w:r w:rsidR="0014584A" w:rsidRPr="00D74C35">
        <w:rPr>
          <w:lang w:val="en-GB"/>
        </w:rPr>
        <w:instrText xml:space="preserve"> \* MERGEFORMAT </w:instrText>
      </w:r>
      <w:r w:rsidRPr="00303C7B">
        <w:rPr>
          <w:lang w:val="en-GB"/>
        </w:rPr>
      </w:r>
      <w:r w:rsidRPr="00303C7B">
        <w:rPr>
          <w:lang w:val="en-GB"/>
        </w:rPr>
        <w:fldChar w:fldCharType="separate"/>
      </w:r>
      <w:ins w:id="76" w:author="Author">
        <w:r w:rsidR="00445CD8" w:rsidRPr="00445CD8">
          <w:rPr>
            <w:lang w:val="en-GB" w:eastAsia="en-GB"/>
          </w:rPr>
          <w:t xml:space="preserve">Table </w:t>
        </w:r>
        <w:r w:rsidR="00445CD8" w:rsidRPr="00445CD8">
          <w:rPr>
            <w:lang w:val="en-GB" w:eastAsia="en-GB"/>
          </w:rPr>
          <w:t>4</w:t>
        </w:r>
      </w:ins>
      <w:r w:rsidRPr="00303C7B">
        <w:rPr>
          <w:lang w:val="en-GB"/>
        </w:rPr>
        <w:fldChar w:fldCharType="end"/>
      </w:r>
      <w:r w:rsidRPr="00303C7B">
        <w:rPr>
          <w:lang w:val="en-GB"/>
        </w:rPr>
        <w:t xml:space="preserve"> would be pre-configured by</w:t>
      </w:r>
      <w:r w:rsidR="00DF1FBA" w:rsidRPr="00303C7B">
        <w:rPr>
          <w:lang w:val="en-GB"/>
        </w:rPr>
        <w:t xml:space="preserve"> the</w:t>
      </w:r>
      <w:r w:rsidRPr="00303C7B">
        <w:rPr>
          <w:lang w:val="en-GB"/>
        </w:rPr>
        <w:t xml:space="preserve"> help of higher</w:t>
      </w:r>
      <w:r w:rsidR="00C352D8">
        <w:rPr>
          <w:lang w:val="en-GB"/>
        </w:rPr>
        <w:t>-</w:t>
      </w:r>
      <w:r w:rsidRPr="00303C7B">
        <w:rPr>
          <w:lang w:val="en-GB"/>
        </w:rPr>
        <w:t>layer signa</w:t>
      </w:r>
      <w:r w:rsidR="004258BC" w:rsidRPr="00303C7B">
        <w:rPr>
          <w:lang w:val="en-GB"/>
        </w:rPr>
        <w:t>l</w:t>
      </w:r>
      <w:r w:rsidRPr="00303C7B">
        <w:rPr>
          <w:lang w:val="en-GB"/>
        </w:rPr>
        <w:t xml:space="preserve">ling whereas </w:t>
      </w:r>
      <w:r w:rsidRPr="00303C7B">
        <w:rPr>
          <w:lang w:val="en-GB"/>
        </w:rPr>
        <w:fldChar w:fldCharType="begin"/>
      </w:r>
      <w:r w:rsidRPr="00303C7B">
        <w:rPr>
          <w:lang w:val="en-GB"/>
        </w:rPr>
        <w:instrText xml:space="preserve"> REF _Ref115266644 \h </w:instrText>
      </w:r>
      <w:r w:rsidR="0014584A" w:rsidRPr="00D74C35">
        <w:rPr>
          <w:lang w:val="en-GB"/>
        </w:rPr>
        <w:instrText xml:space="preserve"> \* MERGEFORMAT </w:instrText>
      </w:r>
      <w:r w:rsidRPr="00303C7B">
        <w:rPr>
          <w:lang w:val="en-GB"/>
        </w:rPr>
      </w:r>
      <w:r w:rsidRPr="00303C7B">
        <w:rPr>
          <w:lang w:val="en-GB"/>
        </w:rPr>
        <w:fldChar w:fldCharType="separate"/>
      </w:r>
      <w:ins w:id="77" w:author="Author">
        <w:r w:rsidR="00445CD8" w:rsidRPr="00445CD8">
          <w:rPr>
            <w:lang w:val="en-GB" w:eastAsia="en-GB"/>
          </w:rPr>
          <w:t xml:space="preserve">Table </w:t>
        </w:r>
        <w:r w:rsidR="00445CD8" w:rsidRPr="00445CD8">
          <w:rPr>
            <w:lang w:val="en-GB" w:eastAsia="en-GB"/>
          </w:rPr>
          <w:t>1</w:t>
        </w:r>
      </w:ins>
      <w:r w:rsidRPr="00303C7B">
        <w:rPr>
          <w:lang w:val="en-GB"/>
        </w:rPr>
        <w:fldChar w:fldCharType="end"/>
      </w:r>
      <w:r w:rsidRPr="00303C7B">
        <w:rPr>
          <w:lang w:val="en-GB"/>
        </w:rPr>
        <w:t xml:space="preserve"> w</w:t>
      </w:r>
      <w:r w:rsidRPr="00A40BE4">
        <w:rPr>
          <w:lang w:val="en-GB"/>
        </w:rPr>
        <w:t>ould be provided dynamically through a new DCI format 2_x.</w:t>
      </w:r>
    </w:p>
    <w:p w14:paraId="7FCAFF13" w14:textId="22F05165" w:rsidR="00742294" w:rsidRPr="00A40BE4" w:rsidRDefault="00742294" w:rsidP="00742294">
      <w:pPr>
        <w:spacing w:before="120" w:after="120"/>
        <w:jc w:val="center"/>
        <w:rPr>
          <w:b/>
          <w:lang w:val="en-GB" w:eastAsia="en-GB"/>
        </w:rPr>
      </w:pPr>
      <w:bookmarkStart w:id="78" w:name="_Ref115288109"/>
      <w:r w:rsidRPr="00A40BE4">
        <w:rPr>
          <w:b/>
          <w:lang w:val="en-GB" w:eastAsia="en-GB"/>
        </w:rPr>
        <w:t xml:space="preserve">Table </w:t>
      </w:r>
      <w:r w:rsidRPr="00A40BE4">
        <w:rPr>
          <w:b/>
          <w:lang w:val="en-GB" w:eastAsia="en-GB"/>
        </w:rPr>
        <w:fldChar w:fldCharType="begin"/>
      </w:r>
      <w:r w:rsidRPr="00A40BE4">
        <w:rPr>
          <w:b/>
          <w:lang w:val="en-GB" w:eastAsia="en-GB"/>
        </w:rPr>
        <w:instrText xml:space="preserve"> SEQ Table \* ARABIC </w:instrText>
      </w:r>
      <w:r w:rsidRPr="00A40BE4">
        <w:rPr>
          <w:b/>
          <w:lang w:val="en-GB" w:eastAsia="en-GB"/>
        </w:rPr>
        <w:fldChar w:fldCharType="separate"/>
      </w:r>
      <w:r w:rsidR="00445CD8">
        <w:rPr>
          <w:b/>
          <w:noProof/>
          <w:lang w:val="en-GB" w:eastAsia="en-GB"/>
        </w:rPr>
        <w:t>4</w:t>
      </w:r>
      <w:r w:rsidRPr="00A40BE4">
        <w:rPr>
          <w:b/>
          <w:lang w:val="en-GB" w:eastAsia="en-GB"/>
        </w:rPr>
        <w:fldChar w:fldCharType="end"/>
      </w:r>
      <w:bookmarkEnd w:id="78"/>
      <w:r w:rsidRPr="00A40BE4">
        <w:rPr>
          <w:b/>
          <w:lang w:val="en-GB" w:eastAsia="en-GB"/>
        </w:rPr>
        <w:t>: Preconfigured table providing mapping between beam patterns and time domain resources.</w:t>
      </w:r>
    </w:p>
    <w:tbl>
      <w:tblPr>
        <w:tblStyle w:val="TableGrid1"/>
        <w:tblW w:w="0" w:type="auto"/>
        <w:jc w:val="center"/>
        <w:tblLook w:val="04A0" w:firstRow="1" w:lastRow="0" w:firstColumn="1" w:lastColumn="0" w:noHBand="0" w:noVBand="1"/>
      </w:tblPr>
      <w:tblGrid>
        <w:gridCol w:w="1861"/>
        <w:gridCol w:w="394"/>
        <w:gridCol w:w="394"/>
        <w:gridCol w:w="394"/>
        <w:gridCol w:w="500"/>
        <w:gridCol w:w="647"/>
      </w:tblGrid>
      <w:tr w:rsidR="00742294" w:rsidRPr="00742294" w14:paraId="16B556C9" w14:textId="77777777" w:rsidTr="009F0D39">
        <w:trPr>
          <w:jc w:val="center"/>
        </w:trPr>
        <w:tc>
          <w:tcPr>
            <w:tcW w:w="0" w:type="auto"/>
          </w:tcPr>
          <w:p w14:paraId="29A87750" w14:textId="77777777" w:rsidR="00742294" w:rsidRPr="00A40BE4" w:rsidRDefault="00742294" w:rsidP="00742294">
            <w:pPr>
              <w:rPr>
                <w:lang w:val="en-GB" w:eastAsia="en-GB"/>
              </w:rPr>
            </w:pPr>
          </w:p>
        </w:tc>
        <w:tc>
          <w:tcPr>
            <w:tcW w:w="0" w:type="auto"/>
            <w:gridSpan w:val="5"/>
          </w:tcPr>
          <w:p w14:paraId="3EF5F1D5" w14:textId="77777777" w:rsidR="00742294" w:rsidRPr="00A40BE4" w:rsidRDefault="00742294" w:rsidP="00742294">
            <w:pPr>
              <w:jc w:val="center"/>
              <w:rPr>
                <w:lang w:val="en-GB" w:eastAsia="en-GB"/>
              </w:rPr>
            </w:pPr>
            <w:r w:rsidRPr="00A40BE4">
              <w:rPr>
                <w:b/>
                <w:sz w:val="20"/>
                <w:szCs w:val="20"/>
                <w:lang w:val="en-GB" w:eastAsia="ja-JP"/>
              </w:rPr>
              <w:t>Time resource indices</w:t>
            </w:r>
          </w:p>
        </w:tc>
      </w:tr>
      <w:tr w:rsidR="00D55993" w:rsidRPr="00742294" w14:paraId="0EBAF013" w14:textId="77777777" w:rsidTr="009F0D39">
        <w:trPr>
          <w:jc w:val="center"/>
        </w:trPr>
        <w:tc>
          <w:tcPr>
            <w:tcW w:w="0" w:type="auto"/>
            <w:vAlign w:val="center"/>
          </w:tcPr>
          <w:p w14:paraId="70E01D0A" w14:textId="77777777" w:rsidR="00742294" w:rsidRPr="00A40BE4" w:rsidRDefault="00742294" w:rsidP="00742294">
            <w:pPr>
              <w:rPr>
                <w:lang w:val="en-GB" w:eastAsia="en-GB"/>
              </w:rPr>
            </w:pPr>
            <w:r w:rsidRPr="00A40BE4">
              <w:rPr>
                <w:b/>
                <w:sz w:val="20"/>
                <w:szCs w:val="20"/>
                <w:lang w:val="en-GB" w:eastAsia="ja-JP"/>
              </w:rPr>
              <w:t>Beam pattern IDs</w:t>
            </w:r>
          </w:p>
        </w:tc>
        <w:tc>
          <w:tcPr>
            <w:tcW w:w="0" w:type="auto"/>
          </w:tcPr>
          <w:p w14:paraId="60C6F667" w14:textId="77777777" w:rsidR="00742294" w:rsidRPr="00052D9D" w:rsidRDefault="00742294" w:rsidP="00742294">
            <w:pPr>
              <w:jc w:val="center"/>
              <w:rPr>
                <w:b/>
                <w:sz w:val="20"/>
                <w:szCs w:val="20"/>
                <w:lang w:val="en-GB" w:eastAsia="en-GB"/>
              </w:rPr>
            </w:pPr>
            <w:r w:rsidRPr="00052D9D">
              <w:rPr>
                <w:b/>
                <w:sz w:val="20"/>
                <w:szCs w:val="20"/>
                <w:lang w:val="en-GB" w:eastAsia="en-GB"/>
              </w:rPr>
              <w:t>0</w:t>
            </w:r>
          </w:p>
        </w:tc>
        <w:tc>
          <w:tcPr>
            <w:tcW w:w="0" w:type="auto"/>
          </w:tcPr>
          <w:p w14:paraId="4BE7AB4D" w14:textId="77777777" w:rsidR="00742294" w:rsidRPr="00052D9D" w:rsidRDefault="00742294" w:rsidP="00742294">
            <w:pPr>
              <w:jc w:val="center"/>
              <w:rPr>
                <w:b/>
                <w:sz w:val="20"/>
                <w:szCs w:val="20"/>
                <w:lang w:val="en-GB" w:eastAsia="en-GB"/>
              </w:rPr>
            </w:pPr>
            <w:r w:rsidRPr="00052D9D">
              <w:rPr>
                <w:b/>
                <w:sz w:val="20"/>
                <w:szCs w:val="20"/>
                <w:lang w:val="en-GB" w:eastAsia="en-GB"/>
              </w:rPr>
              <w:t>1</w:t>
            </w:r>
          </w:p>
        </w:tc>
        <w:tc>
          <w:tcPr>
            <w:tcW w:w="0" w:type="auto"/>
          </w:tcPr>
          <w:p w14:paraId="11A399AB" w14:textId="77777777" w:rsidR="00742294" w:rsidRPr="00052D9D" w:rsidRDefault="00742294" w:rsidP="00742294">
            <w:pPr>
              <w:jc w:val="center"/>
              <w:rPr>
                <w:b/>
                <w:sz w:val="20"/>
                <w:szCs w:val="20"/>
                <w:lang w:val="en-GB" w:eastAsia="en-GB"/>
              </w:rPr>
            </w:pPr>
            <w:r w:rsidRPr="00052D9D">
              <w:rPr>
                <w:b/>
                <w:sz w:val="20"/>
                <w:szCs w:val="20"/>
                <w:lang w:val="en-GB" w:eastAsia="en-GB"/>
              </w:rPr>
              <w:t>2</w:t>
            </w:r>
          </w:p>
        </w:tc>
        <w:tc>
          <w:tcPr>
            <w:tcW w:w="0" w:type="auto"/>
          </w:tcPr>
          <w:p w14:paraId="4C4AEFCA" w14:textId="77777777" w:rsidR="00742294" w:rsidRPr="00052D9D" w:rsidRDefault="00742294" w:rsidP="00742294">
            <w:pPr>
              <w:jc w:val="center"/>
              <w:rPr>
                <w:b/>
                <w:sz w:val="20"/>
                <w:szCs w:val="20"/>
                <w:lang w:val="en-GB" w:eastAsia="en-GB"/>
              </w:rPr>
            </w:pPr>
            <w:r w:rsidRPr="00052D9D">
              <w:rPr>
                <w:b/>
                <w:sz w:val="20"/>
                <w:szCs w:val="20"/>
                <w:lang w:val="en-GB" w:eastAsia="en-GB"/>
              </w:rPr>
              <w:t>…</w:t>
            </w:r>
          </w:p>
        </w:tc>
        <w:tc>
          <w:tcPr>
            <w:tcW w:w="0" w:type="auto"/>
          </w:tcPr>
          <w:p w14:paraId="71DDFAD6" w14:textId="77777777" w:rsidR="00742294" w:rsidRPr="00052D9D" w:rsidRDefault="00742294" w:rsidP="00742294">
            <w:pPr>
              <w:jc w:val="center"/>
              <w:rPr>
                <w:b/>
                <w:sz w:val="20"/>
                <w:szCs w:val="20"/>
                <w:lang w:val="en-GB" w:eastAsia="en-GB"/>
              </w:rPr>
            </w:pPr>
            <w:r w:rsidRPr="00052D9D">
              <w:rPr>
                <w:b/>
                <w:sz w:val="20"/>
                <w:szCs w:val="20"/>
                <w:lang w:val="en-GB" w:eastAsia="en-GB"/>
              </w:rPr>
              <w:t>N-1</w:t>
            </w:r>
          </w:p>
        </w:tc>
      </w:tr>
      <w:tr w:rsidR="00742294" w:rsidRPr="00742294" w14:paraId="48C4FB84" w14:textId="77777777" w:rsidTr="009F0D39">
        <w:trPr>
          <w:jc w:val="center"/>
        </w:trPr>
        <w:tc>
          <w:tcPr>
            <w:tcW w:w="0" w:type="auto"/>
            <w:vAlign w:val="center"/>
          </w:tcPr>
          <w:p w14:paraId="78146220" w14:textId="77777777" w:rsidR="00742294" w:rsidRPr="00A40BE4" w:rsidRDefault="00742294" w:rsidP="00742294">
            <w:pPr>
              <w:jc w:val="center"/>
              <w:rPr>
                <w:lang w:val="en-GB" w:eastAsia="en-GB"/>
              </w:rPr>
            </w:pPr>
            <w:r w:rsidRPr="00A40BE4">
              <w:rPr>
                <w:b/>
                <w:sz w:val="20"/>
                <w:szCs w:val="20"/>
                <w:lang w:val="en-GB" w:eastAsia="ja-JP"/>
              </w:rPr>
              <w:t>0</w:t>
            </w:r>
          </w:p>
        </w:tc>
        <w:tc>
          <w:tcPr>
            <w:tcW w:w="0" w:type="auto"/>
            <w:gridSpan w:val="5"/>
            <w:vAlign w:val="center"/>
          </w:tcPr>
          <w:p w14:paraId="410565FA" w14:textId="77777777" w:rsidR="00742294" w:rsidRPr="00A40BE4" w:rsidRDefault="00742294" w:rsidP="00742294">
            <w:pPr>
              <w:jc w:val="center"/>
              <w:rPr>
                <w:lang w:val="en-GB" w:eastAsia="en-GB"/>
              </w:rPr>
            </w:pPr>
            <w:r w:rsidRPr="00A40BE4">
              <w:rPr>
                <w:i/>
                <w:sz w:val="20"/>
                <w:szCs w:val="20"/>
                <w:lang w:val="en-GB" w:eastAsia="ja-JP"/>
              </w:rPr>
              <w:t>A 1</w:t>
            </w:r>
            <w:r w:rsidRPr="00A40BE4">
              <w:rPr>
                <w:i/>
                <w:sz w:val="20"/>
                <w:szCs w:val="20"/>
                <w:vertAlign w:val="superscript"/>
                <w:lang w:val="en-GB" w:eastAsia="ja-JP"/>
              </w:rPr>
              <w:t>st</w:t>
            </w:r>
            <w:r w:rsidRPr="00A40BE4">
              <w:rPr>
                <w:i/>
                <w:sz w:val="20"/>
                <w:szCs w:val="20"/>
                <w:lang w:val="en-GB" w:eastAsia="ja-JP"/>
              </w:rPr>
              <w:t xml:space="preserve"> beam pattern</w:t>
            </w:r>
          </w:p>
        </w:tc>
      </w:tr>
      <w:tr w:rsidR="00742294" w:rsidRPr="00742294" w14:paraId="06B1E243" w14:textId="77777777" w:rsidTr="009F0D39">
        <w:trPr>
          <w:jc w:val="center"/>
        </w:trPr>
        <w:tc>
          <w:tcPr>
            <w:tcW w:w="0" w:type="auto"/>
            <w:vAlign w:val="center"/>
          </w:tcPr>
          <w:p w14:paraId="58FAB7FA" w14:textId="77777777" w:rsidR="00742294" w:rsidRPr="00A40BE4" w:rsidRDefault="00742294" w:rsidP="00742294">
            <w:pPr>
              <w:jc w:val="center"/>
              <w:rPr>
                <w:lang w:val="en-GB" w:eastAsia="en-GB"/>
              </w:rPr>
            </w:pPr>
            <w:r w:rsidRPr="00A40BE4">
              <w:rPr>
                <w:b/>
                <w:sz w:val="20"/>
                <w:szCs w:val="20"/>
                <w:lang w:val="en-GB" w:eastAsia="ja-JP"/>
              </w:rPr>
              <w:lastRenderedPageBreak/>
              <w:t>1</w:t>
            </w:r>
          </w:p>
        </w:tc>
        <w:tc>
          <w:tcPr>
            <w:tcW w:w="0" w:type="auto"/>
            <w:gridSpan w:val="5"/>
            <w:vAlign w:val="center"/>
          </w:tcPr>
          <w:p w14:paraId="2570E30A" w14:textId="77777777" w:rsidR="00742294" w:rsidRPr="00A40BE4" w:rsidRDefault="00742294" w:rsidP="00742294">
            <w:pPr>
              <w:jc w:val="center"/>
              <w:rPr>
                <w:lang w:val="en-GB" w:eastAsia="en-GB"/>
              </w:rPr>
            </w:pPr>
            <w:r w:rsidRPr="00A40BE4">
              <w:rPr>
                <w:i/>
                <w:sz w:val="20"/>
                <w:szCs w:val="20"/>
                <w:lang w:val="en-GB" w:eastAsia="ja-JP"/>
              </w:rPr>
              <w:t>A 2</w:t>
            </w:r>
            <w:r w:rsidRPr="00A40BE4">
              <w:rPr>
                <w:i/>
                <w:sz w:val="20"/>
                <w:szCs w:val="20"/>
                <w:vertAlign w:val="superscript"/>
                <w:lang w:val="en-GB" w:eastAsia="ja-JP"/>
              </w:rPr>
              <w:t>nd</w:t>
            </w:r>
            <w:r w:rsidRPr="00A40BE4">
              <w:rPr>
                <w:i/>
                <w:sz w:val="20"/>
                <w:szCs w:val="20"/>
                <w:lang w:val="en-GB" w:eastAsia="ja-JP"/>
              </w:rPr>
              <w:t xml:space="preserve"> beam pattern</w:t>
            </w:r>
          </w:p>
        </w:tc>
      </w:tr>
      <w:tr w:rsidR="00742294" w:rsidRPr="00742294" w14:paraId="68F89B00" w14:textId="77777777" w:rsidTr="009F0D39">
        <w:trPr>
          <w:jc w:val="center"/>
        </w:trPr>
        <w:tc>
          <w:tcPr>
            <w:tcW w:w="0" w:type="auto"/>
            <w:vAlign w:val="center"/>
          </w:tcPr>
          <w:p w14:paraId="27A84774" w14:textId="77777777" w:rsidR="00742294" w:rsidRPr="00A40BE4" w:rsidRDefault="00742294" w:rsidP="00742294">
            <w:pPr>
              <w:jc w:val="center"/>
              <w:rPr>
                <w:lang w:val="en-GB" w:eastAsia="en-GB"/>
              </w:rPr>
            </w:pPr>
            <w:r w:rsidRPr="00A40BE4">
              <w:rPr>
                <w:b/>
                <w:sz w:val="20"/>
                <w:szCs w:val="20"/>
                <w:lang w:val="en-GB" w:eastAsia="ja-JP"/>
              </w:rPr>
              <w:t>2</w:t>
            </w:r>
          </w:p>
        </w:tc>
        <w:tc>
          <w:tcPr>
            <w:tcW w:w="0" w:type="auto"/>
            <w:gridSpan w:val="5"/>
            <w:vAlign w:val="center"/>
          </w:tcPr>
          <w:p w14:paraId="7DC9FD3C" w14:textId="77777777" w:rsidR="00742294" w:rsidRPr="00A40BE4" w:rsidRDefault="00742294" w:rsidP="00742294">
            <w:pPr>
              <w:jc w:val="center"/>
              <w:rPr>
                <w:lang w:val="en-GB" w:eastAsia="en-GB"/>
              </w:rPr>
            </w:pPr>
            <w:r w:rsidRPr="00A40BE4">
              <w:rPr>
                <w:i/>
                <w:sz w:val="20"/>
                <w:szCs w:val="20"/>
                <w:lang w:val="en-GB" w:eastAsia="ja-JP"/>
              </w:rPr>
              <w:t>A 3</w:t>
            </w:r>
            <w:r w:rsidRPr="00A40BE4">
              <w:rPr>
                <w:i/>
                <w:sz w:val="20"/>
                <w:szCs w:val="20"/>
                <w:vertAlign w:val="superscript"/>
                <w:lang w:val="en-GB" w:eastAsia="ja-JP"/>
              </w:rPr>
              <w:t>rd</w:t>
            </w:r>
            <w:r w:rsidRPr="00A40BE4">
              <w:rPr>
                <w:i/>
                <w:sz w:val="20"/>
                <w:szCs w:val="20"/>
                <w:lang w:val="en-GB" w:eastAsia="ja-JP"/>
              </w:rPr>
              <w:t xml:space="preserve"> beam pattern</w:t>
            </w:r>
          </w:p>
        </w:tc>
      </w:tr>
      <w:tr w:rsidR="00742294" w:rsidRPr="00742294" w14:paraId="4CF0393C" w14:textId="77777777" w:rsidTr="009F0D39">
        <w:trPr>
          <w:jc w:val="center"/>
        </w:trPr>
        <w:tc>
          <w:tcPr>
            <w:tcW w:w="0" w:type="auto"/>
            <w:vAlign w:val="center"/>
          </w:tcPr>
          <w:p w14:paraId="5D1E9129" w14:textId="77777777" w:rsidR="00742294" w:rsidRPr="00A40BE4" w:rsidRDefault="00742294" w:rsidP="00742294">
            <w:pPr>
              <w:jc w:val="center"/>
              <w:rPr>
                <w:lang w:val="en-GB" w:eastAsia="en-GB"/>
              </w:rPr>
            </w:pPr>
            <w:r w:rsidRPr="00A40BE4">
              <w:rPr>
                <w:b/>
                <w:sz w:val="20"/>
                <w:szCs w:val="20"/>
                <w:lang w:val="en-GB" w:eastAsia="ja-JP"/>
              </w:rPr>
              <w:t>…</w:t>
            </w:r>
          </w:p>
        </w:tc>
        <w:tc>
          <w:tcPr>
            <w:tcW w:w="0" w:type="auto"/>
            <w:gridSpan w:val="5"/>
            <w:vAlign w:val="center"/>
          </w:tcPr>
          <w:p w14:paraId="78B3BC24" w14:textId="77777777" w:rsidR="00742294" w:rsidRPr="00A40BE4" w:rsidRDefault="00742294" w:rsidP="00742294">
            <w:pPr>
              <w:jc w:val="center"/>
              <w:rPr>
                <w:lang w:val="en-GB" w:eastAsia="en-GB"/>
              </w:rPr>
            </w:pPr>
            <w:r w:rsidRPr="00A40BE4">
              <w:rPr>
                <w:i/>
                <w:sz w:val="20"/>
                <w:szCs w:val="20"/>
                <w:lang w:val="en-GB" w:eastAsia="ja-JP"/>
              </w:rPr>
              <w:t>…</w:t>
            </w:r>
          </w:p>
        </w:tc>
      </w:tr>
      <w:tr w:rsidR="00742294" w:rsidRPr="00742294" w14:paraId="0DB6CD8B" w14:textId="77777777" w:rsidTr="009F0D39">
        <w:trPr>
          <w:jc w:val="center"/>
        </w:trPr>
        <w:tc>
          <w:tcPr>
            <w:tcW w:w="0" w:type="auto"/>
            <w:vAlign w:val="center"/>
          </w:tcPr>
          <w:p w14:paraId="6430C59D" w14:textId="77777777" w:rsidR="00742294" w:rsidRPr="00A40BE4" w:rsidRDefault="00742294" w:rsidP="00742294">
            <w:pPr>
              <w:jc w:val="center"/>
              <w:rPr>
                <w:lang w:val="en-GB" w:eastAsia="en-GB"/>
              </w:rPr>
            </w:pPr>
            <w:r w:rsidRPr="00A40BE4">
              <w:rPr>
                <w:b/>
                <w:sz w:val="20"/>
                <w:szCs w:val="20"/>
                <w:lang w:val="en-GB" w:eastAsia="ja-JP"/>
              </w:rPr>
              <w:t>M-1</w:t>
            </w:r>
          </w:p>
        </w:tc>
        <w:tc>
          <w:tcPr>
            <w:tcW w:w="0" w:type="auto"/>
            <w:gridSpan w:val="5"/>
            <w:vAlign w:val="center"/>
          </w:tcPr>
          <w:p w14:paraId="3E19F28D" w14:textId="77777777" w:rsidR="00742294" w:rsidRPr="00A40BE4" w:rsidRDefault="00742294" w:rsidP="00742294">
            <w:pPr>
              <w:rPr>
                <w:lang w:val="en-GB" w:eastAsia="en-GB"/>
              </w:rPr>
            </w:pPr>
            <w:r w:rsidRPr="00A40BE4">
              <w:rPr>
                <w:i/>
                <w:sz w:val="20"/>
                <w:szCs w:val="20"/>
                <w:lang w:val="en-GB" w:eastAsia="ja-JP"/>
              </w:rPr>
              <w:t xml:space="preserve">An </w:t>
            </w:r>
            <w:proofErr w:type="spellStart"/>
            <w:r w:rsidRPr="00A40BE4">
              <w:rPr>
                <w:i/>
                <w:sz w:val="20"/>
                <w:szCs w:val="20"/>
                <w:lang w:val="en-GB" w:eastAsia="ja-JP"/>
              </w:rPr>
              <w:t>M</w:t>
            </w:r>
            <w:r w:rsidRPr="00A40BE4">
              <w:rPr>
                <w:i/>
                <w:sz w:val="20"/>
                <w:szCs w:val="20"/>
                <w:vertAlign w:val="superscript"/>
                <w:lang w:val="en-GB" w:eastAsia="ja-JP"/>
              </w:rPr>
              <w:t>th</w:t>
            </w:r>
            <w:proofErr w:type="spellEnd"/>
            <w:r w:rsidRPr="00A40BE4">
              <w:rPr>
                <w:i/>
                <w:sz w:val="20"/>
                <w:szCs w:val="20"/>
                <w:lang w:val="en-GB" w:eastAsia="ja-JP"/>
              </w:rPr>
              <w:t xml:space="preserve"> beam pattern</w:t>
            </w:r>
          </w:p>
        </w:tc>
      </w:tr>
    </w:tbl>
    <w:p w14:paraId="765F8EC3" w14:textId="77777777" w:rsidR="00742294" w:rsidRPr="00A40BE4" w:rsidRDefault="00742294" w:rsidP="00742294">
      <w:pPr>
        <w:spacing w:before="240"/>
        <w:rPr>
          <w:lang w:val="en-GB"/>
        </w:rPr>
      </w:pPr>
      <w:r w:rsidRPr="00A40BE4">
        <w:rPr>
          <w:lang w:val="en-GB"/>
        </w:rPr>
        <w:t>There is no need to provide beam indication to all time domain resources. Some examples where the beam indication for a certain time resource is not provided are</w:t>
      </w:r>
    </w:p>
    <w:p w14:paraId="4AF4C6CD" w14:textId="77777777" w:rsidR="00742294" w:rsidRPr="00A40BE4" w:rsidRDefault="00742294" w:rsidP="00390BD1">
      <w:pPr>
        <w:pStyle w:val="ListParagraph"/>
        <w:numPr>
          <w:ilvl w:val="0"/>
          <w:numId w:val="49"/>
        </w:numPr>
        <w:spacing w:after="240"/>
        <w:rPr>
          <w:rFonts w:ascii="Arial" w:hAnsi="Arial" w:cs="Arial"/>
          <w:sz w:val="20"/>
          <w:szCs w:val="20"/>
          <w:lang w:val="en-GB"/>
        </w:rPr>
      </w:pPr>
      <w:r w:rsidRPr="00A40BE4">
        <w:rPr>
          <w:rFonts w:ascii="Arial" w:hAnsi="Arial" w:cs="Arial"/>
          <w:sz w:val="20"/>
          <w:szCs w:val="20"/>
          <w:lang w:val="en-GB"/>
        </w:rPr>
        <w:t>time resources which are provided with semi-static beam configuration which must not be overridden by other semi-static or dynamic beam indication, and</w:t>
      </w:r>
    </w:p>
    <w:p w14:paraId="2B7B78F8" w14:textId="77777777" w:rsidR="00742294" w:rsidRPr="00A40BE4" w:rsidRDefault="00742294" w:rsidP="00390BD1">
      <w:pPr>
        <w:pStyle w:val="ListParagraph"/>
        <w:numPr>
          <w:ilvl w:val="0"/>
          <w:numId w:val="49"/>
        </w:numPr>
        <w:spacing w:after="240"/>
        <w:rPr>
          <w:rFonts w:ascii="Arial" w:hAnsi="Arial" w:cs="Arial"/>
          <w:sz w:val="20"/>
          <w:szCs w:val="20"/>
          <w:lang w:val="en-GB"/>
        </w:rPr>
      </w:pPr>
      <w:r w:rsidRPr="00A40BE4">
        <w:rPr>
          <w:rFonts w:ascii="Arial" w:hAnsi="Arial" w:cs="Arial"/>
          <w:sz w:val="20"/>
          <w:szCs w:val="20"/>
          <w:lang w:val="en-GB"/>
        </w:rPr>
        <w:t>time resource which are not scheduled for any UE.</w:t>
      </w:r>
    </w:p>
    <w:p w14:paraId="3C42D267" w14:textId="062C6356" w:rsidR="00742294" w:rsidRPr="00A40BE4" w:rsidRDefault="00742294" w:rsidP="00742294">
      <w:pPr>
        <w:rPr>
          <w:lang w:val="en-GB"/>
        </w:rPr>
      </w:pPr>
      <w:r w:rsidRPr="00A40BE4">
        <w:rPr>
          <w:lang w:val="en-GB"/>
        </w:rPr>
        <w:t xml:space="preserve">Unless there is a valid dynamic beam indication, the repeater node should fall back to either its default OFF state or </w:t>
      </w:r>
      <w:r w:rsidR="00EA3B21">
        <w:rPr>
          <w:lang w:val="en-GB"/>
        </w:rPr>
        <w:t>operate according</w:t>
      </w:r>
      <w:r w:rsidRPr="00A40BE4">
        <w:rPr>
          <w:lang w:val="en-GB"/>
        </w:rPr>
        <w:t xml:space="preserve"> to a configured semi-static configuration.</w:t>
      </w:r>
      <w:r w:rsidR="00391498">
        <w:rPr>
          <w:lang w:val="en-GB"/>
        </w:rPr>
        <w:t xml:space="preserve"> </w:t>
      </w:r>
      <w:r w:rsidRPr="00A40BE4">
        <w:rPr>
          <w:lang w:val="en-GB"/>
        </w:rPr>
        <w:t>Based on the above discussion, we propose the following:</w:t>
      </w:r>
    </w:p>
    <w:p w14:paraId="6A8E894A" w14:textId="77777777" w:rsidR="00742294" w:rsidRPr="00A40BE4" w:rsidRDefault="00742294" w:rsidP="00D74C35">
      <w:pPr>
        <w:pStyle w:val="Proposal"/>
        <w:rPr>
          <w:lang w:val="en-GB"/>
        </w:rPr>
      </w:pPr>
      <w:bookmarkStart w:id="79" w:name="_Toc115465198"/>
      <w:bookmarkStart w:id="80" w:name="_Toc118728839"/>
      <w:r w:rsidRPr="4D874A8F">
        <w:rPr>
          <w:lang w:val="en-GB"/>
        </w:rPr>
        <w:t>Provide by higher layers a pre-configured time domain resource table with variable resource durations.</w:t>
      </w:r>
      <w:bookmarkEnd w:id="79"/>
      <w:bookmarkEnd w:id="80"/>
    </w:p>
    <w:p w14:paraId="7079C741" w14:textId="4E5B9B4E" w:rsidR="00A67B93" w:rsidRPr="00D74C35" w:rsidRDefault="00742294" w:rsidP="00D74C35">
      <w:pPr>
        <w:pStyle w:val="Proposal"/>
        <w:rPr>
          <w:lang w:val="en-GB" w:eastAsia="ja-JP"/>
        </w:rPr>
      </w:pPr>
      <w:bookmarkStart w:id="81" w:name="_Toc115465199"/>
      <w:bookmarkStart w:id="82" w:name="_Toc118728840"/>
      <w:r w:rsidRPr="00A40BE4">
        <w:rPr>
          <w:lang w:val="en-GB"/>
        </w:rPr>
        <w:t>Provide by higher layers a pre-configured beam pattern table, including the mapping between the beam pattern and the preconfigured time domain resources for a specific beam pattern ID.</w:t>
      </w:r>
      <w:bookmarkEnd w:id="81"/>
      <w:bookmarkEnd w:id="82"/>
    </w:p>
    <w:p w14:paraId="5E4D0B99" w14:textId="249FD5F6" w:rsidR="00742294" w:rsidRPr="00A40BE4" w:rsidRDefault="00742294" w:rsidP="00742294">
      <w:pPr>
        <w:rPr>
          <w:lang w:val="en-GB"/>
        </w:rPr>
      </w:pPr>
      <w:r w:rsidRPr="00A40BE4">
        <w:rPr>
          <w:lang w:val="en-GB"/>
        </w:rPr>
        <w:t xml:space="preserve">In </w:t>
      </w:r>
      <w:r w:rsidRPr="00A40BE4">
        <w:rPr>
          <w:rFonts w:cs="Arial"/>
          <w:szCs w:val="20"/>
          <w:lang w:val="en-GB"/>
        </w:rPr>
        <w:t>RAN1#109-e</w:t>
      </w:r>
      <w:r w:rsidR="00B06830" w:rsidRPr="00A40BE4">
        <w:rPr>
          <w:rFonts w:cs="Arial"/>
          <w:szCs w:val="20"/>
          <w:lang w:val="en-GB"/>
        </w:rPr>
        <w:t xml:space="preserve"> </w:t>
      </w:r>
      <w:r w:rsidR="005D2F83" w:rsidRPr="00A40BE4">
        <w:rPr>
          <w:rFonts w:cs="Arial"/>
          <w:szCs w:val="20"/>
          <w:lang w:val="en-GB"/>
        </w:rPr>
        <w:fldChar w:fldCharType="begin"/>
      </w:r>
      <w:r w:rsidR="005D2F83" w:rsidRPr="00A40BE4">
        <w:rPr>
          <w:rFonts w:cs="Arial"/>
          <w:szCs w:val="20"/>
          <w:lang w:val="en-GB"/>
        </w:rPr>
        <w:instrText xml:space="preserve"> REF _Ref117503893 \r \h </w:instrText>
      </w:r>
      <w:r w:rsidR="005D2F83" w:rsidRPr="00A40BE4">
        <w:rPr>
          <w:rFonts w:cs="Arial"/>
          <w:szCs w:val="20"/>
          <w:lang w:val="en-GB"/>
        </w:rPr>
      </w:r>
      <w:r w:rsidR="005D2F83" w:rsidRPr="00A40BE4">
        <w:rPr>
          <w:rFonts w:cs="Arial"/>
          <w:szCs w:val="20"/>
          <w:lang w:val="en-GB"/>
        </w:rPr>
        <w:fldChar w:fldCharType="separate"/>
      </w:r>
      <w:r w:rsidR="00445CD8">
        <w:rPr>
          <w:rFonts w:cs="Arial"/>
          <w:szCs w:val="20"/>
          <w:lang w:val="en-GB"/>
        </w:rPr>
        <w:t>[3]</w:t>
      </w:r>
      <w:r w:rsidR="005D2F83" w:rsidRPr="00A40BE4">
        <w:rPr>
          <w:rFonts w:cs="Arial"/>
          <w:szCs w:val="20"/>
          <w:lang w:val="en-GB"/>
        </w:rPr>
        <w:fldChar w:fldCharType="end"/>
      </w:r>
      <w:r w:rsidRPr="00A40BE4">
        <w:rPr>
          <w:lang w:val="en-GB"/>
        </w:rPr>
        <w:t>, it was agreed that the time at which the repeater applies an access link beam indication should be considered. With this respect, and considering other configurations, it is worth noting that, in NR, the configuration application delay for different legacy DCIs depends mainly on the design principle of each DCI signa</w:t>
      </w:r>
      <w:r w:rsidR="005071C8">
        <w:rPr>
          <w:lang w:val="en-GB"/>
        </w:rPr>
        <w:t>l</w:t>
      </w:r>
      <w:r w:rsidRPr="00A40BE4">
        <w:rPr>
          <w:lang w:val="en-GB"/>
        </w:rPr>
        <w:t xml:space="preserve">ling. For example, HARQ ACK, DL and UL scheduling have associated K0/1/2 parameters ensuring common understanding on gNB and UE side when certain configured operation should take place. Some other DCIs, e.g., DCI format 2_0 and DCI format 2_5 start from the slot when the DCI format was detected. </w:t>
      </w:r>
      <w:r w:rsidRPr="00A40BE4">
        <w:rPr>
          <w:lang w:val="en-GB" w:eastAsia="ja-JP"/>
        </w:rPr>
        <w:t>When the repeater has some form of beamforming capability, the repeater needs to know when a certain beam should be applied (</w:t>
      </w:r>
      <w:r w:rsidRPr="00A40BE4">
        <w:rPr>
          <w:lang w:val="en-GB"/>
        </w:rPr>
        <w:t xml:space="preserve">on </w:t>
      </w:r>
      <w:r w:rsidRPr="00A40BE4">
        <w:rPr>
          <w:lang w:val="en-GB" w:eastAsia="ja-JP"/>
        </w:rPr>
        <w:t xml:space="preserve">receive and transmit side), or equivalently by which delay relative to, e.g., reception. and when switching to a subsequent beam should take place. Oppositely, if the gNB wants a certain beam to be used on the access link, the gNB needs to know how long in advance it </w:t>
      </w:r>
      <w:r w:rsidR="00953D0C" w:rsidRPr="00A40BE4">
        <w:rPr>
          <w:lang w:val="en-GB" w:eastAsia="ja-JP"/>
        </w:rPr>
        <w:t>must</w:t>
      </w:r>
      <w:r w:rsidRPr="00A40BE4">
        <w:rPr>
          <w:lang w:val="en-GB" w:eastAsia="ja-JP"/>
        </w:rPr>
        <w:t xml:space="preserve"> signal a beam configuration. For this reason, knowledge of application time of the beam indication is indeed required. </w:t>
      </w:r>
      <w:r w:rsidRPr="00A40BE4">
        <w:rPr>
          <w:lang w:val="en-GB"/>
        </w:rPr>
        <w:t>Depending on how the dynamic beam indication is configured and signa</w:t>
      </w:r>
      <w:r w:rsidR="005071C8">
        <w:rPr>
          <w:lang w:val="en-GB"/>
        </w:rPr>
        <w:t>l</w:t>
      </w:r>
      <w:r w:rsidRPr="00A40BE4">
        <w:rPr>
          <w:lang w:val="en-GB"/>
        </w:rPr>
        <w:t>led, a repeater and a gNB require a similar mechanism to know when to apply certain configuration and when a certain configuration is applied, respectively. In addition, since the repeater node does not have (signal) storing functionality</w:t>
      </w:r>
      <w:r w:rsidR="00D6722A" w:rsidRPr="00A40BE4">
        <w:rPr>
          <w:lang w:val="en-GB"/>
        </w:rPr>
        <w:t xml:space="preserve"> to allow for off-line processing</w:t>
      </w:r>
      <w:r w:rsidR="00953D0C">
        <w:rPr>
          <w:lang w:val="en-GB"/>
        </w:rPr>
        <w:t>/decoding</w:t>
      </w:r>
      <w:r w:rsidRPr="00A40BE4">
        <w:rPr>
          <w:lang w:val="en-GB"/>
        </w:rPr>
        <w:t>, the configuration application time may also depend on e.g., the decoding time of side control information, and the required access link beam switching time.</w:t>
      </w:r>
    </w:p>
    <w:p w14:paraId="4CC2DC86" w14:textId="19F25830" w:rsidR="00742294" w:rsidRPr="00A40BE4" w:rsidRDefault="00742294" w:rsidP="00742294">
      <w:pPr>
        <w:pStyle w:val="Observation"/>
        <w:rPr>
          <w:lang w:val="en-GB"/>
        </w:rPr>
      </w:pPr>
      <w:bookmarkStart w:id="83" w:name="_Toc111235232"/>
      <w:bookmarkStart w:id="84" w:name="_Toc115465185"/>
      <w:bookmarkStart w:id="85" w:name="_Toc118728807"/>
      <w:r w:rsidRPr="4D874A8F">
        <w:rPr>
          <w:lang w:val="en-GB"/>
        </w:rPr>
        <w:t xml:space="preserve">The dynamic beam indication application delay depends on the design of dynamic beam indication </w:t>
      </w:r>
      <w:bookmarkEnd w:id="83"/>
      <w:r w:rsidRPr="4D874A8F">
        <w:rPr>
          <w:lang w:val="en-GB"/>
        </w:rPr>
        <w:t>and the repeater node processing time.</w:t>
      </w:r>
      <w:bookmarkEnd w:id="84"/>
      <w:bookmarkEnd w:id="85"/>
    </w:p>
    <w:p w14:paraId="2F8FB15B" w14:textId="190D20D7" w:rsidR="00742294" w:rsidRPr="00D74C35" w:rsidRDefault="00742294" w:rsidP="00D74C35">
      <w:pPr>
        <w:pStyle w:val="Proposal"/>
        <w:rPr>
          <w:lang w:val="en-GB" w:eastAsia="ja-JP"/>
        </w:rPr>
      </w:pPr>
      <w:bookmarkStart w:id="86" w:name="_Toc115465200"/>
      <w:bookmarkStart w:id="87" w:name="_Toc118728841"/>
      <w:r w:rsidRPr="4D874A8F">
        <w:rPr>
          <w:lang w:val="en-GB"/>
        </w:rPr>
        <w:t>RAN1/RAN4 to specify requirements on repeater node configuration processing time for DL and UL.</w:t>
      </w:r>
      <w:bookmarkEnd w:id="86"/>
      <w:bookmarkEnd w:id="87"/>
    </w:p>
    <w:p w14:paraId="62FC517D" w14:textId="01FE841D" w:rsidR="00A337A0" w:rsidRDefault="00A337A0" w:rsidP="00AA2DFF">
      <w:pPr>
        <w:pStyle w:val="Heading2"/>
      </w:pPr>
      <w:r>
        <w:t>Backhaul link beam management</w:t>
      </w:r>
    </w:p>
    <w:p w14:paraId="38A5AFEF" w14:textId="7452E4A6" w:rsidR="00B66708" w:rsidRPr="00796C3B" w:rsidRDefault="00B66708" w:rsidP="00B66708">
      <w:pPr>
        <w:rPr>
          <w:lang w:val="en-GB" w:eastAsia="ja-JP"/>
        </w:rPr>
      </w:pPr>
      <w:r w:rsidRPr="00A40BE4">
        <w:rPr>
          <w:rFonts w:cs="Arial"/>
          <w:szCs w:val="20"/>
          <w:lang w:val="en-GB"/>
        </w:rPr>
        <w:t xml:space="preserve">For Rel-18 </w:t>
      </w:r>
      <w:r w:rsidR="00A617EE">
        <w:rPr>
          <w:rFonts w:cs="Arial"/>
          <w:szCs w:val="20"/>
          <w:lang w:val="en-GB"/>
        </w:rPr>
        <w:t>repeater</w:t>
      </w:r>
      <w:r w:rsidRPr="00A40BE4">
        <w:rPr>
          <w:rFonts w:cs="Arial"/>
          <w:szCs w:val="20"/>
          <w:lang w:val="en-GB"/>
        </w:rPr>
        <w:t>, the following agreements on backhaul link beamforming control were made in the RAN1#109-e</w:t>
      </w:r>
      <w:r w:rsidR="00944E55" w:rsidRPr="00A40BE4">
        <w:rPr>
          <w:rFonts w:cs="Arial"/>
          <w:szCs w:val="20"/>
          <w:lang w:val="en-GB"/>
        </w:rPr>
        <w:t>-RAN1#110bis-e</w:t>
      </w:r>
      <w:r w:rsidRPr="00A40BE4">
        <w:rPr>
          <w:rFonts w:cs="Arial"/>
          <w:szCs w:val="20"/>
          <w:lang w:val="en-GB"/>
        </w:rPr>
        <w:t xml:space="preserve"> meetings </w:t>
      </w:r>
      <w:r w:rsidRPr="00A40BE4">
        <w:rPr>
          <w:rFonts w:cs="Arial"/>
          <w:szCs w:val="20"/>
          <w:lang w:val="en-GB"/>
        </w:rPr>
        <w:fldChar w:fldCharType="begin"/>
      </w:r>
      <w:r w:rsidRPr="00A40BE4">
        <w:rPr>
          <w:rFonts w:cs="Arial"/>
          <w:szCs w:val="20"/>
          <w:lang w:val="en-GB"/>
        </w:rPr>
        <w:instrText xml:space="preserve"> REF _Ref117503893 \r \h </w:instrText>
      </w:r>
      <w:r w:rsidRPr="00A40BE4">
        <w:rPr>
          <w:rFonts w:cs="Arial"/>
          <w:szCs w:val="20"/>
          <w:lang w:val="en-GB"/>
        </w:rPr>
      </w:r>
      <w:r w:rsidRPr="00A40BE4">
        <w:rPr>
          <w:rFonts w:cs="Arial"/>
          <w:szCs w:val="20"/>
          <w:lang w:val="en-GB"/>
        </w:rPr>
        <w:fldChar w:fldCharType="separate"/>
      </w:r>
      <w:r w:rsidR="00445CD8">
        <w:rPr>
          <w:rFonts w:cs="Arial"/>
          <w:szCs w:val="20"/>
          <w:lang w:val="en-GB"/>
        </w:rPr>
        <w:t>[3]</w:t>
      </w:r>
      <w:r w:rsidRPr="00A40BE4">
        <w:rPr>
          <w:rFonts w:cs="Arial"/>
          <w:szCs w:val="20"/>
          <w:lang w:val="en-GB"/>
        </w:rPr>
        <w:fldChar w:fldCharType="end"/>
      </w:r>
      <w:r w:rsidRPr="00A40BE4">
        <w:rPr>
          <w:rFonts w:cs="Arial"/>
          <w:szCs w:val="20"/>
          <w:lang w:val="en-GB"/>
        </w:rPr>
        <w:t>-</w:t>
      </w:r>
      <w:r w:rsidRPr="00A40BE4">
        <w:rPr>
          <w:rFonts w:cs="Arial"/>
          <w:szCs w:val="20"/>
          <w:lang w:val="en-GB"/>
        </w:rPr>
        <w:fldChar w:fldCharType="begin"/>
      </w:r>
      <w:r w:rsidRPr="00A40BE4">
        <w:rPr>
          <w:rFonts w:cs="Arial"/>
          <w:szCs w:val="20"/>
          <w:lang w:val="en-GB"/>
        </w:rPr>
        <w:instrText xml:space="preserve"> REF _Ref117503916 \r \h </w:instrText>
      </w:r>
      <w:r w:rsidRPr="00A40BE4">
        <w:rPr>
          <w:rFonts w:cs="Arial"/>
          <w:szCs w:val="20"/>
          <w:lang w:val="en-GB"/>
        </w:rPr>
      </w:r>
      <w:r w:rsidRPr="00A40BE4">
        <w:rPr>
          <w:rFonts w:cs="Arial"/>
          <w:szCs w:val="20"/>
          <w:lang w:val="en-GB"/>
        </w:rPr>
        <w:fldChar w:fldCharType="separate"/>
      </w:r>
      <w:r w:rsidR="00445CD8">
        <w:rPr>
          <w:rFonts w:cs="Arial"/>
          <w:szCs w:val="20"/>
          <w:lang w:val="en-GB"/>
        </w:rPr>
        <w:t>[5]</w:t>
      </w:r>
      <w:r w:rsidRPr="00A40BE4">
        <w:rPr>
          <w:rFonts w:cs="Arial"/>
          <w:szCs w:val="20"/>
          <w:lang w:val="en-GB"/>
        </w:rPr>
        <w:fldChar w:fldCharType="end"/>
      </w:r>
      <w:r w:rsidRPr="00A40BE4">
        <w:rPr>
          <w:rFonts w:cs="Arial"/>
          <w:szCs w:val="20"/>
          <w:lang w:val="en-GB"/>
        </w:rPr>
        <w:t>.</w:t>
      </w:r>
    </w:p>
    <w:tbl>
      <w:tblPr>
        <w:tblStyle w:val="TableGrid"/>
        <w:tblW w:w="0" w:type="auto"/>
        <w:tblLook w:val="04A0" w:firstRow="1" w:lastRow="0" w:firstColumn="1" w:lastColumn="0" w:noHBand="0" w:noVBand="1"/>
      </w:tblPr>
      <w:tblGrid>
        <w:gridCol w:w="9629"/>
      </w:tblGrid>
      <w:tr w:rsidR="00B66708" w14:paraId="7C5F8E9C" w14:textId="77777777" w:rsidTr="004F110E">
        <w:tc>
          <w:tcPr>
            <w:tcW w:w="9629" w:type="dxa"/>
          </w:tcPr>
          <w:p w14:paraId="475B28FC" w14:textId="77777777" w:rsidR="00B66708" w:rsidRPr="00A40BE4" w:rsidRDefault="00B66708" w:rsidP="004F110E">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40BE4">
              <w:rPr>
                <w:rFonts w:ascii="Times" w:eastAsia="SimSun" w:hAnsi="Times" w:cs="Times"/>
                <w:b/>
                <w:color w:val="493118"/>
                <w:szCs w:val="20"/>
                <w:highlight w:val="green"/>
                <w:lang w:val="en-GB" w:eastAsia="zh-CN"/>
              </w:rPr>
              <w:t>Agreement (RAN1#109-e)</w:t>
            </w:r>
          </w:p>
          <w:p w14:paraId="0F401820" w14:textId="77777777" w:rsidR="00B66708" w:rsidRPr="00F20321" w:rsidRDefault="00B66708" w:rsidP="004F110E">
            <w:pPr>
              <w:spacing w:after="0" w:line="240" w:lineRule="auto"/>
              <w:jc w:val="left"/>
              <w:rPr>
                <w:rFonts w:ascii="Times" w:eastAsia="Batang" w:hAnsi="Times" w:cs="Times New Roman"/>
                <w:szCs w:val="24"/>
                <w:lang w:val="en-GB" w:eastAsia="x-none"/>
              </w:rPr>
            </w:pPr>
            <w:r w:rsidRPr="00F20321">
              <w:rPr>
                <w:rFonts w:ascii="Times" w:eastAsia="Batang" w:hAnsi="Times" w:cs="Times New Roman"/>
                <w:iCs/>
                <w:szCs w:val="24"/>
                <w:lang w:val="en-GB" w:eastAsia="x-none"/>
              </w:rPr>
              <w:t>Both fixed beam and adaptive beam can be considered at NCR for both C-link and backhaul-link.</w:t>
            </w:r>
          </w:p>
          <w:p w14:paraId="28EA4F87" w14:textId="77777777" w:rsidR="00B66708" w:rsidRPr="00F20321" w:rsidRDefault="00B66708" w:rsidP="004F110E">
            <w:pPr>
              <w:numPr>
                <w:ilvl w:val="0"/>
                <w:numId w:val="27"/>
              </w:numPr>
              <w:snapToGrid w:val="0"/>
              <w:spacing w:after="0" w:line="240" w:lineRule="auto"/>
              <w:jc w:val="left"/>
              <w:rPr>
                <w:rFonts w:ascii="Times" w:eastAsia="Malgun Gothic" w:hAnsi="Times" w:cs="Times"/>
                <w:szCs w:val="20"/>
                <w:lang w:val="en-GB" w:eastAsia="zh-CN"/>
              </w:rPr>
            </w:pPr>
            <w:r w:rsidRPr="00F20321">
              <w:rPr>
                <w:rFonts w:ascii="Times" w:eastAsia="Malgun Gothic" w:hAnsi="Times" w:cs="Times New Roman"/>
                <w:iCs/>
                <w:szCs w:val="24"/>
                <w:lang w:val="en-GB" w:eastAsia="zh-CN"/>
              </w:rPr>
              <w:t>FFS: the mechanism for indication and determination of beam.</w:t>
            </w:r>
          </w:p>
          <w:p w14:paraId="3FF9C7F5" w14:textId="77777777" w:rsidR="00B66708" w:rsidRPr="00F20321" w:rsidRDefault="00B66708" w:rsidP="004F110E">
            <w:pPr>
              <w:numPr>
                <w:ilvl w:val="0"/>
                <w:numId w:val="27"/>
              </w:numPr>
              <w:snapToGrid w:val="0"/>
              <w:spacing w:after="0" w:line="240" w:lineRule="auto"/>
              <w:jc w:val="left"/>
              <w:rPr>
                <w:rFonts w:ascii="Times" w:eastAsia="Malgun Gothic" w:hAnsi="Times" w:cs="Times"/>
                <w:szCs w:val="20"/>
                <w:lang w:val="en-GB" w:eastAsia="zh-CN"/>
              </w:rPr>
            </w:pPr>
            <w:r w:rsidRPr="00F20321">
              <w:rPr>
                <w:rFonts w:ascii="Times" w:eastAsia="Malgun Gothic" w:hAnsi="Times" w:cs="Times New Roman"/>
                <w:iCs/>
                <w:szCs w:val="24"/>
                <w:lang w:val="en-GB" w:eastAsia="zh-CN"/>
              </w:rPr>
              <w:t>Note: Fixed beam refers to the case that beam at NCR for both C-link and backhaul-link cannot be changed.</w:t>
            </w:r>
          </w:p>
          <w:p w14:paraId="6C78DAA4" w14:textId="77777777" w:rsidR="00B66708" w:rsidRPr="00A40BE4" w:rsidRDefault="00B66708" w:rsidP="004F110E">
            <w:pPr>
              <w:shd w:val="clear" w:color="auto" w:fill="FFFFFF"/>
              <w:spacing w:after="0" w:line="240" w:lineRule="auto"/>
              <w:jc w:val="left"/>
              <w:rPr>
                <w:b/>
                <w:szCs w:val="20"/>
                <w:highlight w:val="green"/>
                <w:lang w:val="en-GB"/>
              </w:rPr>
            </w:pPr>
          </w:p>
          <w:p w14:paraId="7368C135" w14:textId="77777777" w:rsidR="00B66708" w:rsidRPr="00A40BE4" w:rsidRDefault="00B66708" w:rsidP="004F110E">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40BE4">
              <w:rPr>
                <w:rFonts w:ascii="Times" w:eastAsia="SimSun" w:hAnsi="Times" w:cs="Times"/>
                <w:b/>
                <w:color w:val="493118"/>
                <w:szCs w:val="20"/>
                <w:highlight w:val="green"/>
                <w:lang w:val="en-GB" w:eastAsia="zh-CN"/>
              </w:rPr>
              <w:t>Agreement (RAN1#109-e)</w:t>
            </w:r>
          </w:p>
          <w:p w14:paraId="14C9035F" w14:textId="77777777" w:rsidR="00B66708" w:rsidRPr="00F20321" w:rsidRDefault="00B66708" w:rsidP="004F110E">
            <w:pPr>
              <w:shd w:val="clear" w:color="auto" w:fill="FFFFFF"/>
              <w:snapToGrid w:val="0"/>
              <w:spacing w:after="0" w:line="240" w:lineRule="auto"/>
              <w:jc w:val="left"/>
              <w:rPr>
                <w:rFonts w:ascii="Times" w:eastAsia="Batang" w:hAnsi="Times" w:cs="Times"/>
                <w:bCs/>
                <w:iCs/>
                <w:szCs w:val="24"/>
                <w:lang w:val="en-GB" w:eastAsia="zh-CN"/>
              </w:rPr>
            </w:pPr>
            <w:r w:rsidRPr="00F20321">
              <w:rPr>
                <w:rFonts w:ascii="Times" w:eastAsia="Batang" w:hAnsi="Times" w:cs="Times"/>
                <w:bCs/>
                <w:iCs/>
                <w:szCs w:val="24"/>
                <w:lang w:val="en-GB" w:eastAsia="zh-CN"/>
              </w:rPr>
              <w:t>As baseline, the same TCI states as C-link are assumed for beam at NCR-</w:t>
            </w:r>
            <w:proofErr w:type="spellStart"/>
            <w:r w:rsidRPr="00F20321">
              <w:rPr>
                <w:rFonts w:ascii="Times" w:eastAsia="Batang" w:hAnsi="Times" w:cs="Times"/>
                <w:bCs/>
                <w:iCs/>
                <w:szCs w:val="24"/>
                <w:lang w:val="en-GB" w:eastAsia="zh-CN"/>
              </w:rPr>
              <w:t>Fwd</w:t>
            </w:r>
            <w:proofErr w:type="spellEnd"/>
            <w:r w:rsidRPr="00F20321">
              <w:rPr>
                <w:rFonts w:ascii="Times" w:eastAsia="Batang" w:hAnsi="Times" w:cs="Times"/>
                <w:bCs/>
                <w:iCs/>
                <w:szCs w:val="24"/>
                <w:lang w:val="en-GB" w:eastAsia="zh-CN"/>
              </w:rPr>
              <w:t xml:space="preserve"> for backhaul link if the NCR-MT’s carrier(s) is within the set of carriers forwarded by the NCR-Fwd.</w:t>
            </w:r>
          </w:p>
          <w:p w14:paraId="7E930363" w14:textId="77777777" w:rsidR="00B66708" w:rsidRPr="00F20321" w:rsidRDefault="00B66708" w:rsidP="004F110E">
            <w:pPr>
              <w:numPr>
                <w:ilvl w:val="0"/>
                <w:numId w:val="28"/>
              </w:numPr>
              <w:adjustRightInd w:val="0"/>
              <w:snapToGrid w:val="0"/>
              <w:spacing w:after="0" w:line="240" w:lineRule="auto"/>
              <w:jc w:val="left"/>
              <w:rPr>
                <w:rFonts w:ascii="Times" w:eastAsia="Batang" w:hAnsi="Times" w:cs="Times"/>
                <w:bCs/>
                <w:iCs/>
                <w:szCs w:val="20"/>
                <w:lang w:val="en-GB" w:eastAsia="zh-CN"/>
              </w:rPr>
            </w:pPr>
            <w:r w:rsidRPr="00F20321">
              <w:rPr>
                <w:rFonts w:ascii="Times" w:eastAsia="Batang" w:hAnsi="Times" w:cs="Times"/>
                <w:bCs/>
                <w:iCs/>
                <w:szCs w:val="20"/>
                <w:lang w:val="en-GB" w:eastAsia="zh-CN"/>
              </w:rPr>
              <w:t>FFS: additional indication from gNB to determine the beam at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 xml:space="preserve"> for backhaul link or implicit determination of the beam at NCR-</w:t>
            </w:r>
            <w:proofErr w:type="spellStart"/>
            <w:r w:rsidRPr="00F20321">
              <w:rPr>
                <w:rFonts w:ascii="Times" w:eastAsia="Batang" w:hAnsi="Times" w:cs="Times"/>
                <w:bCs/>
                <w:iCs/>
                <w:szCs w:val="20"/>
                <w:lang w:val="en-GB" w:eastAsia="zh-CN"/>
              </w:rPr>
              <w:t>Fwd</w:t>
            </w:r>
            <w:proofErr w:type="spellEnd"/>
            <w:r w:rsidRPr="00F20321">
              <w:rPr>
                <w:rFonts w:ascii="Times" w:eastAsia="Batang" w:hAnsi="Times" w:cs="Times"/>
                <w:bCs/>
                <w:iCs/>
                <w:szCs w:val="20"/>
                <w:lang w:val="en-GB" w:eastAsia="zh-CN"/>
              </w:rPr>
              <w:t xml:space="preserve"> for backhaul link </w:t>
            </w:r>
          </w:p>
          <w:p w14:paraId="68F5EFCA" w14:textId="77777777" w:rsidR="00B66708" w:rsidRPr="00F20321" w:rsidRDefault="00B66708" w:rsidP="004F110E">
            <w:pPr>
              <w:snapToGrid w:val="0"/>
              <w:spacing w:after="0" w:line="240" w:lineRule="auto"/>
              <w:rPr>
                <w:rFonts w:ascii="Times" w:eastAsia="Batang" w:hAnsi="Times" w:cs="Times"/>
                <w:iCs/>
                <w:szCs w:val="24"/>
                <w:lang w:val="en-GB" w:eastAsia="zh-CN"/>
              </w:rPr>
            </w:pPr>
            <w:r w:rsidRPr="00F20321">
              <w:rPr>
                <w:rFonts w:ascii="Times" w:eastAsia="Batang" w:hAnsi="Times" w:cs="Times"/>
                <w:bCs/>
                <w:iCs/>
                <w:szCs w:val="24"/>
                <w:lang w:val="en-GB" w:eastAsia="zh-CN"/>
              </w:rPr>
              <w:t xml:space="preserve">Note: </w:t>
            </w:r>
            <w:r w:rsidRPr="00F20321">
              <w:rPr>
                <w:rFonts w:ascii="Times" w:eastAsia="Batang" w:hAnsi="Times" w:cs="Times"/>
                <w:iCs/>
                <w:szCs w:val="24"/>
                <w:lang w:val="en-GB" w:eastAsia="zh-CN"/>
              </w:rPr>
              <w:t>the same assumption of the beam correspondence is applied for DL/UL of the backhaul link at NCR-</w:t>
            </w:r>
            <w:proofErr w:type="spellStart"/>
            <w:r w:rsidRPr="00F20321">
              <w:rPr>
                <w:rFonts w:ascii="Times" w:eastAsia="Batang" w:hAnsi="Times" w:cs="Times"/>
                <w:iCs/>
                <w:szCs w:val="24"/>
                <w:lang w:val="en-GB" w:eastAsia="zh-CN"/>
              </w:rPr>
              <w:t>Fwd</w:t>
            </w:r>
            <w:proofErr w:type="spellEnd"/>
            <w:r w:rsidRPr="00F20321">
              <w:rPr>
                <w:rFonts w:ascii="Times" w:eastAsia="Batang" w:hAnsi="Times" w:cs="Times"/>
                <w:iCs/>
                <w:szCs w:val="24"/>
                <w:lang w:val="en-GB" w:eastAsia="zh-CN"/>
              </w:rPr>
              <w:t xml:space="preserve"> as the DL/UL of the C-link at NCR-MT.</w:t>
            </w:r>
          </w:p>
          <w:p w14:paraId="48578AE0" w14:textId="77777777" w:rsidR="00B66708" w:rsidRPr="00620526" w:rsidRDefault="00B66708" w:rsidP="004F110E">
            <w:pPr>
              <w:spacing w:after="0" w:line="240" w:lineRule="auto"/>
              <w:jc w:val="left"/>
              <w:rPr>
                <w:rFonts w:ascii="PMingLiU" w:eastAsia="PMingLiU" w:hAnsi="PMingLiU" w:cs="Calibri"/>
                <w:lang w:val="en-GB"/>
              </w:rPr>
            </w:pPr>
          </w:p>
          <w:p w14:paraId="61778306" w14:textId="758E2D5A" w:rsidR="00B66708" w:rsidRPr="00282AE2" w:rsidRDefault="00B66708" w:rsidP="004F110E">
            <w:pPr>
              <w:snapToGrid w:val="0"/>
              <w:spacing w:after="0" w:line="240" w:lineRule="auto"/>
              <w:jc w:val="left"/>
              <w:rPr>
                <w:rFonts w:ascii="Times New Roman" w:eastAsia="Batang" w:hAnsi="Times New Roman" w:cs="Times New Roman"/>
                <w:b/>
                <w:bCs/>
                <w:iCs/>
                <w:color w:val="000000"/>
                <w:szCs w:val="20"/>
                <w:highlight w:val="green"/>
                <w:lang w:val="en-GB"/>
              </w:rPr>
            </w:pPr>
            <w:r w:rsidRPr="00282AE2">
              <w:rPr>
                <w:rFonts w:ascii="Times New Roman" w:eastAsia="Batang" w:hAnsi="Times New Roman" w:cs="Times New Roman"/>
                <w:b/>
                <w:color w:val="000000"/>
                <w:szCs w:val="20"/>
                <w:highlight w:val="green"/>
                <w:lang w:val="en-GB"/>
              </w:rPr>
              <w:t>Agreement</w:t>
            </w:r>
            <w:r w:rsidR="00C3749D">
              <w:rPr>
                <w:rFonts w:ascii="Times New Roman" w:eastAsia="Batang" w:hAnsi="Times New Roman" w:cs="Times New Roman"/>
                <w:b/>
                <w:color w:val="000000"/>
                <w:szCs w:val="20"/>
                <w:highlight w:val="green"/>
                <w:lang w:val="en-GB"/>
              </w:rPr>
              <w:t xml:space="preserve"> </w:t>
            </w:r>
            <w:r>
              <w:rPr>
                <w:rFonts w:ascii="Times New Roman" w:eastAsia="Batang" w:hAnsi="Times New Roman" w:cs="Times New Roman"/>
                <w:b/>
                <w:color w:val="000000"/>
                <w:szCs w:val="20"/>
                <w:highlight w:val="green"/>
                <w:lang w:val="en-GB"/>
              </w:rPr>
              <w:t>(RAN1#110bis)</w:t>
            </w:r>
          </w:p>
          <w:p w14:paraId="40EA5A3E" w14:textId="77777777" w:rsidR="00B66708" w:rsidRPr="00A40BE4" w:rsidRDefault="00B66708" w:rsidP="004F110E">
            <w:pPr>
              <w:numPr>
                <w:ilvl w:val="0"/>
                <w:numId w:val="30"/>
              </w:numPr>
              <w:spacing w:after="0" w:line="240" w:lineRule="auto"/>
              <w:ind w:left="0" w:firstLine="0"/>
              <w:jc w:val="left"/>
              <w:rPr>
                <w:rFonts w:ascii="Times" w:eastAsia="SimSun" w:hAnsi="Times" w:cs="Times"/>
                <w:color w:val="493118"/>
                <w:sz w:val="18"/>
                <w:szCs w:val="18"/>
                <w:lang w:val="en-GB" w:eastAsia="zh-CN"/>
              </w:rPr>
            </w:pPr>
            <w:r w:rsidRPr="00A40BE4">
              <w:rPr>
                <w:rFonts w:ascii="Times" w:eastAsia="SimSun" w:hAnsi="Times" w:cs="Times"/>
                <w:color w:val="493118"/>
                <w:szCs w:val="20"/>
                <w:lang w:val="en-GB" w:eastAsia="zh-CN"/>
              </w:rPr>
              <w:t>The following aspects should be NCR capability:</w:t>
            </w:r>
          </w:p>
          <w:p w14:paraId="7994C6ED" w14:textId="77777777" w:rsidR="00B66708" w:rsidRPr="00282AE2" w:rsidRDefault="00B66708" w:rsidP="004F110E">
            <w:pPr>
              <w:numPr>
                <w:ilvl w:val="0"/>
                <w:numId w:val="31"/>
              </w:numPr>
              <w:snapToGrid w:val="0"/>
              <w:spacing w:after="0" w:line="240" w:lineRule="auto"/>
              <w:jc w:val="left"/>
              <w:rPr>
                <w:rFonts w:ascii="Times New Roman" w:eastAsia="Batang" w:hAnsi="Times New Roman" w:cs="Times New Roman"/>
                <w:szCs w:val="20"/>
                <w:lang w:val="en-GB" w:eastAsia="x-none"/>
              </w:rPr>
            </w:pPr>
            <w:r w:rsidRPr="00282AE2">
              <w:rPr>
                <w:rFonts w:ascii="Times New Roman" w:eastAsia="Batang" w:hAnsi="Times New Roman" w:cs="Times New Roman"/>
                <w:szCs w:val="20"/>
                <w:lang w:val="en-GB" w:eastAsia="x-none"/>
              </w:rPr>
              <w:t>Simultaneous UL transmission of C-link and backhaul link</w:t>
            </w:r>
          </w:p>
          <w:p w14:paraId="5BA05A19" w14:textId="77777777" w:rsidR="00B66708" w:rsidRPr="00282AE2" w:rsidRDefault="00B66708" w:rsidP="004F110E">
            <w:pPr>
              <w:numPr>
                <w:ilvl w:val="0"/>
                <w:numId w:val="31"/>
              </w:numPr>
              <w:snapToGrid w:val="0"/>
              <w:spacing w:after="0" w:line="240" w:lineRule="auto"/>
              <w:jc w:val="left"/>
              <w:rPr>
                <w:rFonts w:ascii="Times New Roman" w:eastAsia="Batang" w:hAnsi="Times New Roman" w:cs="Times New Roman"/>
                <w:szCs w:val="20"/>
                <w:lang w:val="en-GB" w:eastAsia="x-none"/>
              </w:rPr>
            </w:pPr>
            <w:r w:rsidRPr="00282AE2">
              <w:rPr>
                <w:rFonts w:ascii="Times New Roman" w:eastAsia="Batang" w:hAnsi="Times New Roman" w:cs="Times New Roman"/>
                <w:szCs w:val="20"/>
                <w:lang w:val="en-GB" w:eastAsia="x-none"/>
              </w:rPr>
              <w:t>Adaptive beam for C-link/backhaul-link</w:t>
            </w:r>
          </w:p>
          <w:p w14:paraId="31AD4F6B" w14:textId="77777777" w:rsidR="00B66708" w:rsidRPr="00282AE2" w:rsidRDefault="00B66708" w:rsidP="004F110E">
            <w:pPr>
              <w:numPr>
                <w:ilvl w:val="0"/>
                <w:numId w:val="31"/>
              </w:numPr>
              <w:snapToGrid w:val="0"/>
              <w:spacing w:after="0" w:line="240" w:lineRule="auto"/>
              <w:jc w:val="left"/>
              <w:rPr>
                <w:rFonts w:ascii="Times New Roman" w:eastAsia="Batang" w:hAnsi="Times New Roman" w:cs="Times New Roman"/>
                <w:szCs w:val="20"/>
                <w:lang w:val="en-GB" w:eastAsia="x-none"/>
              </w:rPr>
            </w:pPr>
            <w:r w:rsidRPr="00282AE2">
              <w:rPr>
                <w:rFonts w:ascii="Times New Roman" w:eastAsia="Batang" w:hAnsi="Times New Roman" w:cs="Times New Roman"/>
                <w:szCs w:val="20"/>
                <w:lang w:val="en-GB" w:eastAsia="x-none"/>
              </w:rPr>
              <w:t>Note-1: Fixed beam for C-link/backhaul link is default capability</w:t>
            </w:r>
          </w:p>
          <w:p w14:paraId="60CC89A5" w14:textId="77777777" w:rsidR="00B66708" w:rsidRPr="00282AE2" w:rsidRDefault="00B66708" w:rsidP="004F110E">
            <w:pPr>
              <w:numPr>
                <w:ilvl w:val="0"/>
                <w:numId w:val="31"/>
              </w:numPr>
              <w:snapToGrid w:val="0"/>
              <w:spacing w:after="0" w:line="240" w:lineRule="auto"/>
              <w:jc w:val="left"/>
              <w:rPr>
                <w:rFonts w:ascii="Times New Roman" w:eastAsia="Batang" w:hAnsi="Times New Roman" w:cs="Times New Roman"/>
                <w:szCs w:val="20"/>
                <w:lang w:val="en-GB" w:eastAsia="x-none"/>
              </w:rPr>
            </w:pPr>
            <w:r w:rsidRPr="00282AE2">
              <w:rPr>
                <w:rFonts w:ascii="Times New Roman" w:eastAsia="Batang" w:hAnsi="Times New Roman" w:cs="Times New Roman"/>
                <w:szCs w:val="20"/>
                <w:lang w:val="en-GB" w:eastAsia="x-none"/>
              </w:rPr>
              <w:t xml:space="preserve">Note-2: </w:t>
            </w:r>
            <w:proofErr w:type="spellStart"/>
            <w:r w:rsidRPr="00282AE2">
              <w:rPr>
                <w:rFonts w:ascii="Times New Roman" w:eastAsia="Batang" w:hAnsi="Times New Roman" w:cs="Times New Roman"/>
                <w:szCs w:val="20"/>
                <w:lang w:val="en-GB" w:eastAsia="x-none"/>
              </w:rPr>
              <w:t>TDMed</w:t>
            </w:r>
            <w:proofErr w:type="spellEnd"/>
            <w:r w:rsidRPr="00282AE2">
              <w:rPr>
                <w:rFonts w:ascii="Times New Roman" w:eastAsia="Batang" w:hAnsi="Times New Roman" w:cs="Times New Roman"/>
                <w:szCs w:val="20"/>
                <w:lang w:val="en-GB" w:eastAsia="x-none"/>
              </w:rPr>
              <w:t xml:space="preserve"> UL transmission of C-link and backhaul link is default capability.</w:t>
            </w:r>
          </w:p>
          <w:p w14:paraId="21C96D9D" w14:textId="77777777" w:rsidR="00B66708" w:rsidRDefault="00B66708" w:rsidP="004F110E">
            <w:pPr>
              <w:numPr>
                <w:ilvl w:val="0"/>
                <w:numId w:val="31"/>
              </w:numPr>
              <w:snapToGrid w:val="0"/>
              <w:spacing w:after="0" w:line="240" w:lineRule="auto"/>
              <w:jc w:val="left"/>
              <w:rPr>
                <w:rFonts w:ascii="Times New Roman" w:eastAsia="Batang" w:hAnsi="Times New Roman" w:cs="Times New Roman"/>
                <w:szCs w:val="20"/>
                <w:lang w:val="en-GB" w:eastAsia="x-none"/>
              </w:rPr>
            </w:pPr>
            <w:r w:rsidRPr="00282AE2">
              <w:rPr>
                <w:rFonts w:ascii="Times New Roman" w:eastAsia="Batang" w:hAnsi="Times New Roman" w:cs="Times New Roman"/>
                <w:szCs w:val="20"/>
                <w:lang w:val="en-GB" w:eastAsia="x-none"/>
              </w:rPr>
              <w:t>FFS: How to define the capability for adaptive beam for C-link/backhaul-link</w:t>
            </w:r>
          </w:p>
          <w:p w14:paraId="477EDE60" w14:textId="77777777" w:rsidR="00B66708" w:rsidRDefault="00B66708" w:rsidP="004F110E">
            <w:pPr>
              <w:snapToGrid w:val="0"/>
              <w:spacing w:after="0" w:line="240" w:lineRule="auto"/>
              <w:jc w:val="left"/>
              <w:rPr>
                <w:rFonts w:ascii="Times New Roman" w:eastAsia="Batang" w:hAnsi="Times New Roman" w:cs="Times New Roman"/>
                <w:szCs w:val="20"/>
                <w:lang w:val="en-GB" w:eastAsia="x-none"/>
              </w:rPr>
            </w:pPr>
          </w:p>
          <w:p w14:paraId="6925E782" w14:textId="651713F4" w:rsidR="00B66708" w:rsidRPr="00282AE2" w:rsidRDefault="00B66708" w:rsidP="004F110E">
            <w:pPr>
              <w:snapToGrid w:val="0"/>
              <w:spacing w:after="0" w:line="240" w:lineRule="auto"/>
              <w:jc w:val="left"/>
              <w:rPr>
                <w:rFonts w:ascii="Times" w:eastAsia="Batang" w:hAnsi="Times" w:cs="Times"/>
                <w:b/>
                <w:bCs/>
                <w:iCs/>
                <w:szCs w:val="20"/>
                <w:highlight w:val="green"/>
                <w:lang w:val="en-GB"/>
              </w:rPr>
            </w:pPr>
            <w:r w:rsidRPr="00282AE2">
              <w:rPr>
                <w:rFonts w:ascii="Times" w:eastAsia="Batang" w:hAnsi="Times" w:cs="Times"/>
                <w:b/>
                <w:szCs w:val="20"/>
                <w:highlight w:val="green"/>
                <w:lang w:val="en-GB"/>
              </w:rPr>
              <w:t>Agreement</w:t>
            </w:r>
            <w:r w:rsidR="00C3749D">
              <w:rPr>
                <w:rFonts w:ascii="Times" w:eastAsia="Batang" w:hAnsi="Times" w:cs="Times"/>
                <w:b/>
                <w:szCs w:val="20"/>
                <w:highlight w:val="green"/>
                <w:lang w:val="en-GB"/>
              </w:rPr>
              <w:t xml:space="preserve"> </w:t>
            </w:r>
            <w:r>
              <w:rPr>
                <w:rFonts w:ascii="Times" w:eastAsia="Batang" w:hAnsi="Times" w:cs="Times"/>
                <w:b/>
                <w:szCs w:val="20"/>
                <w:highlight w:val="green"/>
                <w:lang w:val="en-GB"/>
              </w:rPr>
              <w:t>(RAN1#110bis)</w:t>
            </w:r>
          </w:p>
          <w:p w14:paraId="6E2F4FDF" w14:textId="77777777" w:rsidR="00B66708" w:rsidRPr="00282AE2" w:rsidRDefault="00B66708" w:rsidP="004F110E">
            <w:pPr>
              <w:snapToGrid w:val="0"/>
              <w:spacing w:after="0" w:line="240" w:lineRule="auto"/>
              <w:jc w:val="left"/>
              <w:rPr>
                <w:rFonts w:ascii="Times" w:eastAsia="DengXian" w:hAnsi="Times" w:cs="Times"/>
                <w:szCs w:val="24"/>
                <w:lang w:val="en-GB"/>
              </w:rPr>
            </w:pPr>
            <w:r w:rsidRPr="00282AE2">
              <w:rPr>
                <w:rFonts w:ascii="Times" w:eastAsia="DengXian" w:hAnsi="Times" w:cs="Times"/>
                <w:szCs w:val="24"/>
                <w:lang w:val="en-GB"/>
              </w:rPr>
              <w:t xml:space="preserve">If adaptive beams are adopted for C-link and backhaul link, new </w:t>
            </w:r>
            <w:proofErr w:type="spellStart"/>
            <w:r w:rsidRPr="00282AE2">
              <w:rPr>
                <w:rFonts w:ascii="Times" w:eastAsia="DengXian" w:hAnsi="Times" w:cs="Times"/>
                <w:szCs w:val="24"/>
                <w:lang w:val="en-GB"/>
              </w:rPr>
              <w:t>signaling</w:t>
            </w:r>
            <w:proofErr w:type="spellEnd"/>
            <w:r w:rsidRPr="00282AE2">
              <w:rPr>
                <w:rFonts w:ascii="Times" w:eastAsia="DengXian" w:hAnsi="Times" w:cs="Times"/>
                <w:szCs w:val="24"/>
                <w:lang w:val="en-GB"/>
              </w:rPr>
              <w:t xml:space="preserve"> is supported to indicate a </w:t>
            </w:r>
            <w:r w:rsidRPr="00282AE2">
              <w:rPr>
                <w:rFonts w:ascii="Times" w:eastAsia="DengXian" w:hAnsi="Times" w:cs="Times"/>
                <w:bCs/>
                <w:szCs w:val="24"/>
                <w:lang w:val="en-GB"/>
              </w:rPr>
              <w:t xml:space="preserve">beam(s) used for </w:t>
            </w:r>
            <w:proofErr w:type="gramStart"/>
            <w:r w:rsidRPr="00282AE2">
              <w:rPr>
                <w:rFonts w:ascii="Times" w:eastAsia="DengXian" w:hAnsi="Times" w:cs="Times"/>
                <w:bCs/>
                <w:szCs w:val="24"/>
                <w:lang w:val="en-GB"/>
              </w:rPr>
              <w:t>backhaul</w:t>
            </w:r>
            <w:proofErr w:type="gramEnd"/>
            <w:r w:rsidRPr="00282AE2">
              <w:rPr>
                <w:rFonts w:ascii="Times" w:eastAsia="DengXian" w:hAnsi="Times" w:cs="Times"/>
                <w:bCs/>
                <w:szCs w:val="24"/>
                <w:lang w:val="en-GB"/>
              </w:rPr>
              <w:t xml:space="preserve"> link from the set of beams for C-link</w:t>
            </w:r>
            <w:r w:rsidRPr="00282AE2">
              <w:rPr>
                <w:rFonts w:ascii="Times" w:eastAsia="DengXian" w:hAnsi="Times" w:cs="Times"/>
                <w:szCs w:val="24"/>
                <w:lang w:val="en-GB"/>
              </w:rPr>
              <w:t>.</w:t>
            </w:r>
          </w:p>
          <w:p w14:paraId="28182290" w14:textId="77777777" w:rsidR="00B66708" w:rsidRPr="00282AE2" w:rsidRDefault="00B66708" w:rsidP="004F110E">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Predefined rule is used to define the beam in case there is no indication via the new signalling</w:t>
            </w:r>
          </w:p>
          <w:p w14:paraId="40F2AE3A" w14:textId="77777777" w:rsidR="00B66708" w:rsidRPr="00282AE2" w:rsidRDefault="00B66708" w:rsidP="004F110E">
            <w:pPr>
              <w:numPr>
                <w:ilvl w:val="1"/>
                <w:numId w:val="32"/>
              </w:numPr>
              <w:snapToGrid w:val="0"/>
              <w:spacing w:after="0" w:line="240" w:lineRule="auto"/>
              <w:jc w:val="left"/>
              <w:rPr>
                <w:rFonts w:ascii="Times" w:eastAsia="Batang" w:hAnsi="Times" w:cs="Times"/>
                <w:szCs w:val="20"/>
                <w:lang w:val="en-GB" w:eastAsia="x-none"/>
              </w:rPr>
            </w:pPr>
            <w:r w:rsidRPr="00282AE2">
              <w:rPr>
                <w:rFonts w:ascii="Times" w:eastAsia="Batang" w:hAnsi="Times" w:cs="Times"/>
                <w:szCs w:val="20"/>
                <w:lang w:val="en-GB" w:eastAsia="x-none"/>
              </w:rPr>
              <w:t>FFS: Details of the predefined rule</w:t>
            </w:r>
          </w:p>
          <w:p w14:paraId="3912BE96" w14:textId="77777777" w:rsidR="00B66708" w:rsidRPr="00282AE2" w:rsidRDefault="00B66708" w:rsidP="004F110E">
            <w:pPr>
              <w:numPr>
                <w:ilvl w:val="1"/>
                <w:numId w:val="32"/>
              </w:numPr>
              <w:snapToGrid w:val="0"/>
              <w:spacing w:after="0" w:line="240" w:lineRule="auto"/>
              <w:jc w:val="left"/>
              <w:rPr>
                <w:rFonts w:ascii="Times" w:eastAsia="Batang" w:hAnsi="Times" w:cs="Times"/>
                <w:szCs w:val="20"/>
                <w:lang w:val="en-GB" w:eastAsia="x-none"/>
              </w:rPr>
            </w:pPr>
            <w:r w:rsidRPr="00282AE2">
              <w:rPr>
                <w:rFonts w:ascii="Times" w:eastAsia="Batang" w:hAnsi="Times" w:cs="Times"/>
                <w:szCs w:val="20"/>
                <w:lang w:val="en-GB" w:eastAsia="x-none"/>
              </w:rPr>
              <w:t>FFS: Application of predefined rule for other cases</w:t>
            </w:r>
          </w:p>
          <w:p w14:paraId="1F266054" w14:textId="77777777" w:rsidR="00B66708" w:rsidRPr="00282AE2" w:rsidRDefault="00B66708" w:rsidP="004F110E">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 xml:space="preserve">Note: The beam(s) used for </w:t>
            </w:r>
            <w:proofErr w:type="gramStart"/>
            <w:r w:rsidRPr="254520A2">
              <w:rPr>
                <w:rFonts w:ascii="Times" w:eastAsia="Batang" w:hAnsi="Times" w:cs="Times"/>
                <w:lang w:val="en-GB"/>
              </w:rPr>
              <w:t>backhaul</w:t>
            </w:r>
            <w:proofErr w:type="gramEnd"/>
            <w:r w:rsidRPr="254520A2">
              <w:rPr>
                <w:rFonts w:ascii="Times" w:eastAsia="Batang" w:hAnsi="Times" w:cs="Times"/>
                <w:lang w:val="en-GB"/>
              </w:rPr>
              <w:t xml:space="preserve"> link should be from the RRC-configured list of beams for C-link.</w:t>
            </w:r>
          </w:p>
          <w:p w14:paraId="1E4A3635" w14:textId="77777777" w:rsidR="00B66708" w:rsidRPr="00282AE2" w:rsidRDefault="00B66708" w:rsidP="004F110E">
            <w:pPr>
              <w:numPr>
                <w:ilvl w:val="0"/>
                <w:numId w:val="32"/>
              </w:numPr>
              <w:snapToGrid w:val="0"/>
              <w:spacing w:after="0" w:line="240" w:lineRule="auto"/>
              <w:jc w:val="left"/>
              <w:rPr>
                <w:rFonts w:ascii="Times" w:eastAsia="Batang" w:hAnsi="Times" w:cs="Times"/>
                <w:szCs w:val="20"/>
                <w:lang w:val="en-GB" w:eastAsia="x-none"/>
              </w:rPr>
            </w:pPr>
            <w:r w:rsidRPr="254520A2">
              <w:rPr>
                <w:rFonts w:ascii="Times" w:eastAsia="Batang" w:hAnsi="Times" w:cs="Times"/>
                <w:lang w:val="en-GB"/>
              </w:rPr>
              <w:t>The new signalling, if needed, is an optional NCR capability</w:t>
            </w:r>
          </w:p>
          <w:p w14:paraId="6067777B" w14:textId="77777777" w:rsidR="00B66708" w:rsidRPr="00616207" w:rsidRDefault="00B66708" w:rsidP="004F110E">
            <w:pPr>
              <w:spacing w:after="0" w:line="240" w:lineRule="auto"/>
              <w:jc w:val="left"/>
              <w:rPr>
                <w:sz w:val="20"/>
                <w:szCs w:val="20"/>
                <w:lang w:val="en-GB"/>
              </w:rPr>
            </w:pPr>
          </w:p>
        </w:tc>
      </w:tr>
    </w:tbl>
    <w:p w14:paraId="009BF70F" w14:textId="01866F4C" w:rsidR="00B66708" w:rsidRPr="00282AE2" w:rsidRDefault="00B66708" w:rsidP="00B66708">
      <w:pPr>
        <w:spacing w:before="240"/>
        <w:rPr>
          <w:lang w:val="en-GB"/>
        </w:rPr>
      </w:pPr>
      <w:r w:rsidRPr="00282AE2">
        <w:rPr>
          <w:lang w:val="en-GB"/>
        </w:rPr>
        <w:lastRenderedPageBreak/>
        <w:t xml:space="preserve">From a network perspective, a repeater is an extension of the gNB, allowing the gNB to “bend its beams” at the location of the repeater. As such, the repeater deployment can be assumed to be well-planned and under operator control, with good and stable line-of-sight propagation conditions on the backhaul link. Consequently, at the </w:t>
      </w:r>
      <w:r w:rsidRPr="00282AE2" w:rsidDel="00E535C7">
        <w:rPr>
          <w:lang w:val="en-GB"/>
        </w:rPr>
        <w:t>BS</w:t>
      </w:r>
      <w:r w:rsidRPr="00282AE2">
        <w:rPr>
          <w:lang w:val="en-GB"/>
        </w:rPr>
        <w:t xml:space="preserve">-side, </w:t>
      </w:r>
      <w:r w:rsidR="00836BE8">
        <w:rPr>
          <w:lang w:val="en-GB"/>
        </w:rPr>
        <w:t xml:space="preserve">very </w:t>
      </w:r>
      <w:r w:rsidRPr="00282AE2">
        <w:rPr>
          <w:lang w:val="en-GB"/>
        </w:rPr>
        <w:t xml:space="preserve">little need is expected for dynamic beamforming, to handle for example change of location, channel variations and network interference etc. </w:t>
      </w:r>
    </w:p>
    <w:p w14:paraId="7A619B0A" w14:textId="6C7B8993" w:rsidR="00B66708" w:rsidRDefault="00B66708" w:rsidP="00B66708">
      <w:pPr>
        <w:rPr>
          <w:lang w:val="en-GB"/>
        </w:rPr>
      </w:pPr>
      <w:r w:rsidRPr="00282AE2">
        <w:rPr>
          <w:lang w:val="en-GB"/>
        </w:rPr>
        <w:t>In the RAN1#109e</w:t>
      </w:r>
      <w:r>
        <w:rPr>
          <w:lang w:val="en-GB"/>
        </w:rPr>
        <w:t>-</w:t>
      </w:r>
      <w:r w:rsidR="008A3EAE">
        <w:rPr>
          <w:lang w:val="en-GB"/>
        </w:rPr>
        <w:t>RAN1#</w:t>
      </w:r>
      <w:r>
        <w:rPr>
          <w:lang w:val="en-GB"/>
        </w:rPr>
        <w:t>110bis-e</w:t>
      </w:r>
      <w:r w:rsidRPr="00282AE2">
        <w:rPr>
          <w:lang w:val="en-GB"/>
        </w:rPr>
        <w:t xml:space="preserve"> meeting</w:t>
      </w:r>
      <w:r>
        <w:rPr>
          <w:lang w:val="en-GB"/>
        </w:rPr>
        <w:t>s</w:t>
      </w:r>
      <w:r w:rsidRPr="00282AE2">
        <w:rPr>
          <w:lang w:val="en-GB"/>
        </w:rPr>
        <w:t xml:space="preserve">, it was agreed that both fixed beam and adaptive beam can be considered at the repeater for both control link and backhaul link. The first alternative does not require any beam management capability for the backhaul link but has instead a higher demand for link planning, whereas the second alternative has a good trade-off between planning accuracy and implementation complexity, by assuming the legacy UE beam management framework can be re-used. </w:t>
      </w:r>
    </w:p>
    <w:p w14:paraId="0D85CF5D" w14:textId="7B8B8F6F" w:rsidR="00B66708" w:rsidRDefault="00B66708" w:rsidP="00B66708">
      <w:pPr>
        <w:rPr>
          <w:lang w:val="en-GB"/>
        </w:rPr>
      </w:pPr>
      <w:r>
        <w:rPr>
          <w:lang w:val="en-GB"/>
        </w:rPr>
        <w:t>In the</w:t>
      </w:r>
      <w:r w:rsidR="00307F33">
        <w:rPr>
          <w:lang w:val="en-GB"/>
        </w:rPr>
        <w:t xml:space="preserve"> recent</w:t>
      </w:r>
      <w:r>
        <w:rPr>
          <w:lang w:val="en-GB"/>
        </w:rPr>
        <w:t xml:space="preserve"> RAN1-110bis-e meeting, it was </w:t>
      </w:r>
      <w:r w:rsidR="00307F33">
        <w:rPr>
          <w:lang w:val="en-GB"/>
        </w:rPr>
        <w:t xml:space="preserve">further </w:t>
      </w:r>
      <w:r>
        <w:rPr>
          <w:lang w:val="en-GB"/>
        </w:rPr>
        <w:t xml:space="preserve">agreed that </w:t>
      </w:r>
      <w:r w:rsidR="00A617EE">
        <w:rPr>
          <w:lang w:val="en-GB"/>
        </w:rPr>
        <w:t>repeater</w:t>
      </w:r>
      <w:r>
        <w:rPr>
          <w:lang w:val="en-GB"/>
        </w:rPr>
        <w:t xml:space="preserve"> backhaul beam capabilities</w:t>
      </w:r>
      <w:r w:rsidR="0095761D">
        <w:rPr>
          <w:lang w:val="en-GB"/>
        </w:rPr>
        <w:t xml:space="preserve"> will</w:t>
      </w:r>
      <w:r>
        <w:rPr>
          <w:lang w:val="en-GB"/>
        </w:rPr>
        <w:t xml:space="preserve"> include</w:t>
      </w:r>
    </w:p>
    <w:p w14:paraId="6170E40C" w14:textId="77777777" w:rsidR="00B66708" w:rsidRPr="00282AE2" w:rsidRDefault="00B66708" w:rsidP="00B66708">
      <w:pPr>
        <w:numPr>
          <w:ilvl w:val="0"/>
          <w:numId w:val="31"/>
        </w:numPr>
        <w:snapToGrid w:val="0"/>
        <w:spacing w:after="0" w:line="240" w:lineRule="auto"/>
        <w:jc w:val="left"/>
        <w:rPr>
          <w:rFonts w:eastAsia="Batang" w:cs="Arial"/>
          <w:szCs w:val="20"/>
          <w:lang w:val="en-GB" w:eastAsia="x-none"/>
        </w:rPr>
      </w:pPr>
      <w:r w:rsidRPr="00282AE2">
        <w:rPr>
          <w:rFonts w:eastAsia="Batang" w:cs="Arial"/>
          <w:szCs w:val="20"/>
          <w:lang w:val="en-GB" w:eastAsia="x-none"/>
        </w:rPr>
        <w:t>Simultaneous UL transmission of C-link and backhaul link</w:t>
      </w:r>
    </w:p>
    <w:p w14:paraId="42E98237" w14:textId="5ED466F0" w:rsidR="00B66708" w:rsidRPr="00282AE2" w:rsidRDefault="00B66708" w:rsidP="00B66708">
      <w:pPr>
        <w:numPr>
          <w:ilvl w:val="0"/>
          <w:numId w:val="31"/>
        </w:numPr>
        <w:snapToGrid w:val="0"/>
        <w:spacing w:after="0" w:line="240" w:lineRule="auto"/>
        <w:jc w:val="left"/>
        <w:rPr>
          <w:rFonts w:eastAsia="Batang" w:cs="Arial"/>
          <w:szCs w:val="20"/>
          <w:lang w:val="en-GB" w:eastAsia="x-none"/>
        </w:rPr>
      </w:pPr>
      <w:r w:rsidRPr="00282AE2">
        <w:rPr>
          <w:rFonts w:eastAsia="Batang" w:cs="Arial"/>
          <w:szCs w:val="20"/>
          <w:lang w:val="en-GB" w:eastAsia="x-none"/>
        </w:rPr>
        <w:t>Adaptive beam for C-link/backhaul-link</w:t>
      </w:r>
    </w:p>
    <w:p w14:paraId="157DE792" w14:textId="77777777" w:rsidR="002F6249" w:rsidRPr="00282AE2" w:rsidRDefault="002F6249" w:rsidP="0041387C">
      <w:pPr>
        <w:snapToGrid w:val="0"/>
        <w:spacing w:after="0" w:line="240" w:lineRule="auto"/>
        <w:ind w:left="720"/>
        <w:jc w:val="left"/>
        <w:rPr>
          <w:rFonts w:eastAsia="Batang" w:cs="Arial"/>
          <w:szCs w:val="20"/>
          <w:lang w:val="en-GB" w:eastAsia="x-none"/>
        </w:rPr>
      </w:pPr>
    </w:p>
    <w:p w14:paraId="00D86839" w14:textId="16F45853" w:rsidR="00B66708" w:rsidRDefault="00B66708" w:rsidP="00B66708">
      <w:pPr>
        <w:rPr>
          <w:lang w:val="en-GB"/>
        </w:rPr>
      </w:pPr>
      <w:r>
        <w:rPr>
          <w:lang w:val="en-GB"/>
        </w:rPr>
        <w:t>In addition, a new dedicated backhaul beam indication signa</w:t>
      </w:r>
      <w:r w:rsidR="005071C8">
        <w:rPr>
          <w:lang w:val="en-GB"/>
        </w:rPr>
        <w:t>l</w:t>
      </w:r>
      <w:r>
        <w:rPr>
          <w:lang w:val="en-GB"/>
        </w:rPr>
        <w:t xml:space="preserve">ling is an optional </w:t>
      </w:r>
      <w:r w:rsidR="00A617EE">
        <w:rPr>
          <w:lang w:val="en-GB"/>
        </w:rPr>
        <w:t>repeater</w:t>
      </w:r>
      <w:r>
        <w:rPr>
          <w:lang w:val="en-GB"/>
        </w:rPr>
        <w:t xml:space="preserve"> capability, if needed.</w:t>
      </w:r>
      <w:r w:rsidR="0080753C">
        <w:rPr>
          <w:lang w:val="en-GB"/>
        </w:rPr>
        <w:t xml:space="preserve"> </w:t>
      </w:r>
      <w:r>
        <w:rPr>
          <w:lang w:val="en-GB"/>
        </w:rPr>
        <w:t>In our opinion, capability discussion is a RAN2 objective and should leave to RAN2 to decide. Secondly as discussed previously, considering the stati</w:t>
      </w:r>
      <w:r w:rsidR="0014584A">
        <w:rPr>
          <w:lang w:val="en-GB"/>
        </w:rPr>
        <w:t xml:space="preserve">c </w:t>
      </w:r>
      <w:r>
        <w:rPr>
          <w:lang w:val="en-GB"/>
        </w:rPr>
        <w:t>and robust</w:t>
      </w:r>
      <w:r w:rsidR="0014584A">
        <w:rPr>
          <w:lang w:val="en-GB"/>
        </w:rPr>
        <w:t xml:space="preserve"> conditions</w:t>
      </w:r>
      <w:r>
        <w:rPr>
          <w:lang w:val="en-GB"/>
        </w:rPr>
        <w:t xml:space="preserve"> of the backhaul channel (e.g., more than 4</w:t>
      </w:r>
      <w:r w:rsidR="00D55993">
        <w:rPr>
          <w:lang w:val="en-GB"/>
        </w:rPr>
        <w:t>-</w:t>
      </w:r>
      <w:r>
        <w:rPr>
          <w:lang w:val="en-GB"/>
        </w:rPr>
        <w:t>9</w:t>
      </w:r>
      <w:r w:rsidR="00D55993">
        <w:rPr>
          <w:lang w:val="en-GB"/>
        </w:rPr>
        <w:t>s</w:t>
      </w:r>
      <w:r>
        <w:rPr>
          <w:lang w:val="en-GB"/>
        </w:rPr>
        <w:t xml:space="preserve"> availability </w:t>
      </w:r>
      <w:r w:rsidR="006F2C1A">
        <w:rPr>
          <w:lang w:val="en-GB"/>
        </w:rPr>
        <w:t>(&lt;10</w:t>
      </w:r>
      <w:r w:rsidR="006F2C1A" w:rsidRPr="00A94E32">
        <w:rPr>
          <w:vertAlign w:val="superscript"/>
          <w:lang w:val="en-GB"/>
        </w:rPr>
        <w:t>-4</w:t>
      </w:r>
      <w:r w:rsidR="006F2C1A">
        <w:rPr>
          <w:lang w:val="en-GB"/>
        </w:rPr>
        <w:t xml:space="preserve"> unavailability) </w:t>
      </w:r>
      <w:r>
        <w:rPr>
          <w:lang w:val="en-GB"/>
        </w:rPr>
        <w:t>of the tradition</w:t>
      </w:r>
      <w:r w:rsidR="006F2C1A">
        <w:rPr>
          <w:lang w:val="en-GB"/>
        </w:rPr>
        <w:t>al</w:t>
      </w:r>
      <w:r>
        <w:rPr>
          <w:lang w:val="en-GB"/>
        </w:rPr>
        <w:t xml:space="preserve"> wireless backhaul), introducing a dedicated new signa</w:t>
      </w:r>
      <w:r w:rsidR="005071C8">
        <w:rPr>
          <w:lang w:val="en-GB"/>
        </w:rPr>
        <w:t>l</w:t>
      </w:r>
      <w:r>
        <w:rPr>
          <w:lang w:val="en-GB"/>
        </w:rPr>
        <w:t>ling for backhaul beam management is not justified.</w:t>
      </w:r>
    </w:p>
    <w:p w14:paraId="0922FC4C" w14:textId="0259B6EB" w:rsidR="00B66708" w:rsidRPr="00282AE2" w:rsidRDefault="00B66708" w:rsidP="00B66708">
      <w:pPr>
        <w:rPr>
          <w:lang w:val="en-GB"/>
        </w:rPr>
      </w:pPr>
      <w:r>
        <w:rPr>
          <w:lang w:val="en-GB"/>
        </w:rPr>
        <w:t>To enable adaptive beam indication for the backhaul link, i</w:t>
      </w:r>
      <w:r w:rsidRPr="00282AE2">
        <w:rPr>
          <w:lang w:val="en-GB"/>
        </w:rPr>
        <w:t>t was agreed that, as baseline, the same large-scale properties of the channel (e.g., QCL Type-A and Type-D etc) are expected to be experienced by control link and backhaul link, at least when the repeater-MT and repeater-</w:t>
      </w:r>
      <w:proofErr w:type="spellStart"/>
      <w:r w:rsidRPr="00282AE2">
        <w:rPr>
          <w:lang w:val="en-GB"/>
        </w:rPr>
        <w:t>Fwd</w:t>
      </w:r>
      <w:proofErr w:type="spellEnd"/>
      <w:r w:rsidRPr="00282AE2">
        <w:rPr>
          <w:lang w:val="en-GB"/>
        </w:rPr>
        <w:t xml:space="preserve"> operate on the same carrier. In addition, the same TCI </w:t>
      </w:r>
      <w:r w:rsidRPr="00282AE2" w:rsidDel="002652FB">
        <w:rPr>
          <w:lang w:val="en-GB"/>
        </w:rPr>
        <w:t>states</w:t>
      </w:r>
      <w:r w:rsidRPr="00282AE2">
        <w:rPr>
          <w:lang w:val="en-GB"/>
        </w:rPr>
        <w:t xml:space="preserve"> as the control link are assumed to be applied to</w:t>
      </w:r>
      <w:r w:rsidRPr="00282AE2" w:rsidDel="002652FB">
        <w:rPr>
          <w:lang w:val="en-GB"/>
        </w:rPr>
        <w:t xml:space="preserve"> </w:t>
      </w:r>
      <w:r w:rsidRPr="00282AE2">
        <w:rPr>
          <w:lang w:val="en-GB"/>
        </w:rPr>
        <w:t>beams at repeater-</w:t>
      </w:r>
      <w:proofErr w:type="spellStart"/>
      <w:r w:rsidRPr="00282AE2">
        <w:rPr>
          <w:lang w:val="en-GB"/>
        </w:rPr>
        <w:t>Fwd</w:t>
      </w:r>
      <w:proofErr w:type="spellEnd"/>
      <w:r w:rsidRPr="00282AE2">
        <w:rPr>
          <w:lang w:val="en-GB"/>
        </w:rPr>
        <w:t xml:space="preserve"> for the backhaul link. It should be noted that the repeater-</w:t>
      </w:r>
      <w:proofErr w:type="spellStart"/>
      <w:r w:rsidRPr="00282AE2">
        <w:rPr>
          <w:lang w:val="en-GB"/>
        </w:rPr>
        <w:t>Fwd</w:t>
      </w:r>
      <w:proofErr w:type="spellEnd"/>
      <w:r w:rsidRPr="00282AE2">
        <w:rPr>
          <w:lang w:val="en-GB"/>
        </w:rPr>
        <w:t xml:space="preserve"> can neither transmit repeater node specific reference signals nor have measurement capacity and thereby it is not possible for repeater-</w:t>
      </w:r>
      <w:proofErr w:type="spellStart"/>
      <w:r w:rsidRPr="00282AE2">
        <w:rPr>
          <w:lang w:val="en-GB"/>
        </w:rPr>
        <w:t>Fwd</w:t>
      </w:r>
      <w:proofErr w:type="spellEnd"/>
      <w:r w:rsidRPr="00282AE2">
        <w:rPr>
          <w:lang w:val="en-GB"/>
        </w:rPr>
        <w:t xml:space="preserve"> to update a TCI state used for the </w:t>
      </w:r>
      <w:r w:rsidRPr="00282AE2">
        <w:rPr>
          <w:lang w:val="en-GB"/>
        </w:rPr>
        <w:lastRenderedPageBreak/>
        <w:t>backhaul link. This means that</w:t>
      </w:r>
      <w:r w:rsidRPr="00282AE2" w:rsidDel="00942EC2">
        <w:rPr>
          <w:lang w:val="en-GB"/>
        </w:rPr>
        <w:t xml:space="preserve"> </w:t>
      </w:r>
      <w:r w:rsidRPr="00282AE2">
        <w:rPr>
          <w:lang w:val="en-GB"/>
        </w:rPr>
        <w:t>for repeater-</w:t>
      </w:r>
      <w:proofErr w:type="spellStart"/>
      <w:r w:rsidRPr="00282AE2">
        <w:rPr>
          <w:lang w:val="en-GB"/>
        </w:rPr>
        <w:t>Fwd</w:t>
      </w:r>
      <w:proofErr w:type="spellEnd"/>
      <w:r w:rsidRPr="00282AE2">
        <w:rPr>
          <w:lang w:val="en-GB"/>
        </w:rPr>
        <w:t xml:space="preserve"> the existing repeater-MT’s TCI configuration should be re-used for communication towards the gNB in the backhaul link. In other words, the repeater-</w:t>
      </w:r>
      <w:proofErr w:type="spellStart"/>
      <w:r w:rsidRPr="00282AE2">
        <w:rPr>
          <w:lang w:val="en-GB"/>
        </w:rPr>
        <w:t>Fwd</w:t>
      </w:r>
      <w:proofErr w:type="spellEnd"/>
      <w:r w:rsidRPr="00282AE2">
        <w:rPr>
          <w:lang w:val="en-GB"/>
        </w:rPr>
        <w:t xml:space="preserve"> should be associated with a TCI state of the repeater-MT for backhaul operation. Considering the static</w:t>
      </w:r>
      <w:r>
        <w:rPr>
          <w:lang w:val="en-GB"/>
        </w:rPr>
        <w:t xml:space="preserve"> and robustness</w:t>
      </w:r>
      <w:r w:rsidRPr="00282AE2">
        <w:rPr>
          <w:lang w:val="en-GB"/>
        </w:rPr>
        <w:t xml:space="preserve"> nature of the backhaul channel, an </w:t>
      </w:r>
      <w:r w:rsidRPr="00282AE2">
        <w:rPr>
          <w:i/>
          <w:lang w:val="en-GB"/>
        </w:rPr>
        <w:t>implicit</w:t>
      </w:r>
      <w:r w:rsidRPr="00282AE2">
        <w:rPr>
          <w:lang w:val="en-GB"/>
        </w:rPr>
        <w:t xml:space="preserve"> repeater-</w:t>
      </w:r>
      <w:proofErr w:type="spellStart"/>
      <w:r w:rsidRPr="00282AE2">
        <w:rPr>
          <w:lang w:val="en-GB"/>
        </w:rPr>
        <w:t>Fwd</w:t>
      </w:r>
      <w:proofErr w:type="spellEnd"/>
      <w:r w:rsidRPr="00282AE2">
        <w:rPr>
          <w:lang w:val="en-GB"/>
        </w:rPr>
        <w:t xml:space="preserve"> backhaul link TCI can be sufficient, based on, e.g., the repeater-MT’s activated TCI state for PDSCH. </w:t>
      </w:r>
      <w:r w:rsidR="00CE79C0">
        <w:rPr>
          <w:lang w:val="en-GB"/>
        </w:rPr>
        <w:t xml:space="preserve">In this way, </w:t>
      </w:r>
    </w:p>
    <w:p w14:paraId="1E359BD2" w14:textId="77777777" w:rsidR="00B66708" w:rsidRPr="00A94E32" w:rsidRDefault="00B66708" w:rsidP="00B66708">
      <w:pPr>
        <w:numPr>
          <w:ilvl w:val="0"/>
          <w:numId w:val="13"/>
        </w:numPr>
        <w:tabs>
          <w:tab w:val="left" w:pos="1701"/>
        </w:tabs>
        <w:spacing w:after="120"/>
        <w:ind w:left="1701" w:hanging="1701"/>
        <w:rPr>
          <w:b/>
          <w:lang w:val="en-GB" w:eastAsia="ja-JP"/>
        </w:rPr>
      </w:pPr>
      <w:bookmarkStart w:id="88" w:name="_Toc115462796"/>
      <w:r w:rsidRPr="4D874A8F">
        <w:rPr>
          <w:b/>
          <w:bCs/>
          <w:lang w:val="en-GB" w:eastAsia="ja-JP"/>
        </w:rPr>
        <w:t>A repeater-</w:t>
      </w:r>
      <w:proofErr w:type="spellStart"/>
      <w:r w:rsidRPr="4D874A8F">
        <w:rPr>
          <w:b/>
          <w:bCs/>
          <w:lang w:val="en-GB" w:eastAsia="ja-JP"/>
        </w:rPr>
        <w:t>Fwd</w:t>
      </w:r>
      <w:proofErr w:type="spellEnd"/>
      <w:r w:rsidRPr="4D874A8F">
        <w:rPr>
          <w:b/>
          <w:bCs/>
          <w:lang w:val="en-GB" w:eastAsia="ja-JP"/>
        </w:rPr>
        <w:t xml:space="preserve"> has no measurement capacity and cannot update a TCI table used for the backhaul link.</w:t>
      </w:r>
      <w:bookmarkEnd w:id="88"/>
    </w:p>
    <w:p w14:paraId="7C6087AB" w14:textId="71CF38E4" w:rsidR="00CB28FE" w:rsidRPr="00D74C35" w:rsidRDefault="00B66708" w:rsidP="00D74C35">
      <w:pPr>
        <w:pStyle w:val="Proposal"/>
        <w:rPr>
          <w:lang w:val="en-GB" w:eastAsia="ja-JP"/>
        </w:rPr>
      </w:pPr>
      <w:bookmarkStart w:id="89" w:name="_Toc115462815"/>
      <w:bookmarkStart w:id="90" w:name="_Toc118728842"/>
      <w:r w:rsidRPr="4D874A8F">
        <w:rPr>
          <w:lang w:val="en-GB"/>
        </w:rPr>
        <w:t xml:space="preserve">Unless the repeater-MT is simultaneously operating, </w:t>
      </w:r>
      <w:r w:rsidR="007B4956" w:rsidRPr="4D874A8F">
        <w:rPr>
          <w:lang w:val="en-GB"/>
        </w:rPr>
        <w:t>a</w:t>
      </w:r>
      <w:r w:rsidR="007B4956">
        <w:rPr>
          <w:lang w:val="en-GB"/>
        </w:rPr>
        <w:t>s</w:t>
      </w:r>
      <w:r w:rsidR="007B4956" w:rsidRPr="4D874A8F">
        <w:rPr>
          <w:lang w:val="en-GB"/>
        </w:rPr>
        <w:t xml:space="preserve"> predefined rule</w:t>
      </w:r>
      <w:r w:rsidR="007B4956">
        <w:rPr>
          <w:lang w:val="en-GB"/>
        </w:rPr>
        <w:t xml:space="preserve">, </w:t>
      </w:r>
      <w:r w:rsidRPr="4D874A8F">
        <w:rPr>
          <w:lang w:val="en-GB"/>
        </w:rPr>
        <w:t>the repeater-</w:t>
      </w:r>
      <w:proofErr w:type="spellStart"/>
      <w:r w:rsidRPr="4D874A8F">
        <w:rPr>
          <w:lang w:val="en-GB"/>
        </w:rPr>
        <w:t>Fwd</w:t>
      </w:r>
      <w:proofErr w:type="spellEnd"/>
      <w:r w:rsidRPr="4D874A8F">
        <w:rPr>
          <w:lang w:val="en-GB"/>
        </w:rPr>
        <w:t xml:space="preserve"> uses the repeater-MT’s last indicated </w:t>
      </w:r>
      <w:r>
        <w:t>PDSC</w:t>
      </w:r>
      <w:r w:rsidRPr="4D874A8F">
        <w:rPr>
          <w:lang w:val="en-GB"/>
        </w:rPr>
        <w:t xml:space="preserve">H TCI state for </w:t>
      </w:r>
      <w:proofErr w:type="gramStart"/>
      <w:r w:rsidR="0094534C">
        <w:rPr>
          <w:lang w:val="en-GB"/>
        </w:rPr>
        <w:t>its</w:t>
      </w:r>
      <w:proofErr w:type="gramEnd"/>
      <w:r w:rsidRPr="4D874A8F">
        <w:rPr>
          <w:lang w:val="en-GB"/>
        </w:rPr>
        <w:t xml:space="preserve"> backhaul link.</w:t>
      </w:r>
      <w:bookmarkEnd w:id="89"/>
      <w:bookmarkEnd w:id="90"/>
    </w:p>
    <w:p w14:paraId="05676F7C" w14:textId="4548184E" w:rsidR="00A337A0" w:rsidRDefault="00A337A0" w:rsidP="00A337A0">
      <w:pPr>
        <w:pStyle w:val="Heading2"/>
      </w:pPr>
      <w:r w:rsidRPr="00A337A0">
        <w:t>TDD UL/DL</w:t>
      </w:r>
      <w:r w:rsidR="00FB1493">
        <w:t xml:space="preserve"> Configuration</w:t>
      </w:r>
    </w:p>
    <w:p w14:paraId="50E5287F" w14:textId="5E8DB90D" w:rsidR="0048030F" w:rsidRPr="007A5DB1" w:rsidRDefault="0048030F" w:rsidP="0048030F">
      <w:pPr>
        <w:rPr>
          <w:lang w:val="en-GB" w:eastAsia="ja-JP"/>
        </w:rPr>
      </w:pPr>
      <w:r w:rsidRPr="00A94E32">
        <w:rPr>
          <w:rFonts w:cs="Arial"/>
          <w:szCs w:val="20"/>
          <w:lang w:val="en-GB"/>
        </w:rPr>
        <w:t xml:space="preserve">For Rel-18 </w:t>
      </w:r>
      <w:r w:rsidR="00A617EE">
        <w:rPr>
          <w:rFonts w:cs="Arial"/>
          <w:szCs w:val="20"/>
          <w:lang w:val="en-GB"/>
        </w:rPr>
        <w:t>repeaters</w:t>
      </w:r>
      <w:r w:rsidRPr="00A94E32">
        <w:rPr>
          <w:rFonts w:cs="Arial"/>
          <w:szCs w:val="20"/>
          <w:lang w:val="en-GB"/>
        </w:rPr>
        <w:t xml:space="preserve">, the following agreements on </w:t>
      </w:r>
      <w:bookmarkStart w:id="91" w:name="_Hlk117757876"/>
      <w:r w:rsidRPr="00A94E32">
        <w:rPr>
          <w:rFonts w:cs="Arial"/>
          <w:szCs w:val="20"/>
          <w:lang w:val="en-GB"/>
        </w:rPr>
        <w:t xml:space="preserve">UL/DL TDD pattern </w:t>
      </w:r>
      <w:bookmarkEnd w:id="91"/>
      <w:r w:rsidRPr="00A94E32">
        <w:rPr>
          <w:rFonts w:cs="Arial"/>
          <w:szCs w:val="20"/>
          <w:lang w:val="en-GB"/>
        </w:rPr>
        <w:t>signa</w:t>
      </w:r>
      <w:r w:rsidR="00C3749D">
        <w:rPr>
          <w:rFonts w:cs="Arial"/>
          <w:szCs w:val="20"/>
          <w:lang w:val="en-GB"/>
        </w:rPr>
        <w:t>l</w:t>
      </w:r>
      <w:r w:rsidRPr="00A94E32">
        <w:rPr>
          <w:rFonts w:cs="Arial"/>
          <w:szCs w:val="20"/>
          <w:lang w:val="en-GB"/>
        </w:rPr>
        <w:t xml:space="preserve">ling were made in the RAN1#109-e - #110bis-e meetings </w:t>
      </w:r>
      <w:r w:rsidRPr="00A94E32">
        <w:rPr>
          <w:rFonts w:cs="Arial"/>
          <w:szCs w:val="20"/>
          <w:lang w:val="en-GB"/>
        </w:rPr>
        <w:fldChar w:fldCharType="begin"/>
      </w:r>
      <w:r w:rsidRPr="00A40BE4">
        <w:rPr>
          <w:rFonts w:cs="Arial"/>
          <w:szCs w:val="20"/>
          <w:lang w:val="en-GB"/>
        </w:rPr>
        <w:instrText xml:space="preserve"> REF _Ref114583703 \r \h </w:instrText>
      </w:r>
      <w:r w:rsidRPr="00A94E32">
        <w:rPr>
          <w:rFonts w:cs="Arial"/>
          <w:szCs w:val="20"/>
          <w:lang w:val="en-GB"/>
        </w:rPr>
      </w:r>
      <w:r w:rsidRPr="00A94E32">
        <w:rPr>
          <w:rFonts w:cs="Arial"/>
          <w:szCs w:val="20"/>
          <w:lang w:val="en-GB"/>
        </w:rPr>
        <w:fldChar w:fldCharType="separate"/>
      </w:r>
      <w:r w:rsidR="00445CD8">
        <w:rPr>
          <w:rFonts w:cs="Arial"/>
          <w:szCs w:val="20"/>
          <w:lang w:val="en-GB"/>
        </w:rPr>
        <w:t>[3]</w:t>
      </w:r>
      <w:r w:rsidRPr="00A94E32">
        <w:rPr>
          <w:rFonts w:cs="Arial"/>
          <w:szCs w:val="20"/>
          <w:lang w:val="en-GB"/>
        </w:rPr>
        <w:fldChar w:fldCharType="end"/>
      </w:r>
      <w:r w:rsidRPr="00A94E32">
        <w:rPr>
          <w:rFonts w:cs="Arial"/>
          <w:szCs w:val="20"/>
          <w:lang w:val="en-GB"/>
        </w:rPr>
        <w:t>-</w:t>
      </w:r>
      <w:r w:rsidRPr="00A94E32">
        <w:rPr>
          <w:rFonts w:cs="Arial"/>
          <w:szCs w:val="20"/>
          <w:lang w:val="en-GB"/>
        </w:rPr>
        <w:fldChar w:fldCharType="begin"/>
      </w:r>
      <w:r w:rsidRPr="00A94E32">
        <w:rPr>
          <w:rFonts w:cs="Arial"/>
          <w:szCs w:val="20"/>
          <w:lang w:val="en-GB"/>
        </w:rPr>
        <w:instrText xml:space="preserve"> REF _Ref117603280 \r \h </w:instrText>
      </w:r>
      <w:r w:rsidRPr="00A94E32">
        <w:rPr>
          <w:rFonts w:cs="Arial"/>
          <w:szCs w:val="20"/>
          <w:lang w:val="en-GB"/>
        </w:rPr>
      </w:r>
      <w:r w:rsidRPr="00A94E32">
        <w:rPr>
          <w:rFonts w:cs="Arial"/>
          <w:szCs w:val="20"/>
          <w:lang w:val="en-GB"/>
        </w:rPr>
        <w:fldChar w:fldCharType="separate"/>
      </w:r>
      <w:r w:rsidR="00445CD8">
        <w:rPr>
          <w:rFonts w:cs="Arial"/>
          <w:szCs w:val="20"/>
          <w:lang w:val="en-GB"/>
        </w:rPr>
        <w:t>[5]</w:t>
      </w:r>
      <w:r w:rsidRPr="00A94E32">
        <w:rPr>
          <w:rFonts w:cs="Arial"/>
          <w:szCs w:val="20"/>
          <w:lang w:val="en-GB"/>
        </w:rPr>
        <w:fldChar w:fldCharType="end"/>
      </w:r>
      <w:r w:rsidRPr="00A94E32">
        <w:rPr>
          <w:rFonts w:cs="Arial"/>
          <w:szCs w:val="20"/>
          <w:lang w:val="en-GB"/>
        </w:rPr>
        <w:t>.</w:t>
      </w:r>
    </w:p>
    <w:tbl>
      <w:tblPr>
        <w:tblStyle w:val="TableGrid"/>
        <w:tblW w:w="0" w:type="auto"/>
        <w:tblLook w:val="04A0" w:firstRow="1" w:lastRow="0" w:firstColumn="1" w:lastColumn="0" w:noHBand="0" w:noVBand="1"/>
      </w:tblPr>
      <w:tblGrid>
        <w:gridCol w:w="9629"/>
      </w:tblGrid>
      <w:tr w:rsidR="0048030F" w14:paraId="52D0FE35" w14:textId="77777777" w:rsidTr="4D874A8F">
        <w:tc>
          <w:tcPr>
            <w:tcW w:w="9629" w:type="dxa"/>
          </w:tcPr>
          <w:p w14:paraId="024F5F0A" w14:textId="77777777" w:rsidR="0048030F" w:rsidRPr="00A94E32" w:rsidRDefault="0048030F" w:rsidP="009F0D39">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94E32">
              <w:rPr>
                <w:rFonts w:ascii="Times" w:eastAsia="SimSun" w:hAnsi="Times" w:cs="Times"/>
                <w:b/>
                <w:color w:val="493118"/>
                <w:szCs w:val="20"/>
                <w:highlight w:val="green"/>
                <w:lang w:val="en-GB" w:eastAsia="zh-CN"/>
              </w:rPr>
              <w:t>Agreement (RAN1#109-e)</w:t>
            </w:r>
          </w:p>
          <w:p w14:paraId="39FDC060" w14:textId="77777777" w:rsidR="0048030F" w:rsidRPr="00F20321" w:rsidRDefault="0048030F" w:rsidP="009F0D39">
            <w:pPr>
              <w:spacing w:after="0" w:line="240" w:lineRule="auto"/>
              <w:jc w:val="left"/>
              <w:rPr>
                <w:rFonts w:ascii="Times" w:eastAsia="Batang" w:hAnsi="Times" w:cs="Times New Roman"/>
                <w:iCs/>
                <w:szCs w:val="24"/>
                <w:lang w:val="en-GB" w:eastAsia="x-none"/>
              </w:rPr>
            </w:pPr>
            <w:r w:rsidRPr="00F20321">
              <w:rPr>
                <w:rFonts w:ascii="Times" w:eastAsia="Batang" w:hAnsi="Times" w:cs="Times New Roman"/>
                <w:szCs w:val="24"/>
                <w:lang w:val="en-GB" w:eastAsia="x-none"/>
              </w:rPr>
              <w:t>For the TDD UL/DL configuration of network controller repeater:</w:t>
            </w:r>
          </w:p>
          <w:p w14:paraId="56C9F021" w14:textId="77777777" w:rsidR="0048030F" w:rsidRPr="00F20321" w:rsidRDefault="0048030F" w:rsidP="00390BD1">
            <w:pPr>
              <w:numPr>
                <w:ilvl w:val="0"/>
                <w:numId w:val="27"/>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At least semi-static TDD UL/DL configuration is needed for network-controlled repeater for links including C-link, backhaul link and access link.</w:t>
            </w:r>
          </w:p>
          <w:p w14:paraId="1C0DF6E2" w14:textId="77777777" w:rsidR="0048030F" w:rsidRPr="00F20321" w:rsidRDefault="0048030F" w:rsidP="00390BD1">
            <w:pPr>
              <w:numPr>
                <w:ilvl w:val="1"/>
                <w:numId w:val="27"/>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FFS: handling of flexible symbols</w:t>
            </w:r>
          </w:p>
          <w:p w14:paraId="5EC50E39" w14:textId="77777777" w:rsidR="0048030F" w:rsidRPr="00F20321" w:rsidRDefault="0048030F" w:rsidP="00390BD1">
            <w:pPr>
              <w:numPr>
                <w:ilvl w:val="0"/>
                <w:numId w:val="27"/>
              </w:numPr>
              <w:snapToGrid w:val="0"/>
              <w:spacing w:after="0" w:line="240" w:lineRule="auto"/>
              <w:jc w:val="left"/>
              <w:rPr>
                <w:rFonts w:ascii="Times" w:eastAsia="Malgun Gothic" w:hAnsi="Times" w:cs="Times New Roman"/>
                <w:iCs/>
                <w:szCs w:val="24"/>
                <w:lang w:val="en-GB" w:eastAsia="zh-CN"/>
              </w:rPr>
            </w:pPr>
            <w:r w:rsidRPr="00F20321">
              <w:rPr>
                <w:rFonts w:ascii="Times" w:eastAsia="Malgun Gothic" w:hAnsi="Times" w:cs="Times New Roman"/>
                <w:iCs/>
                <w:szCs w:val="24"/>
                <w:lang w:val="en-GB" w:eastAsia="zh-CN"/>
              </w:rPr>
              <w:t>Note1: The same TDD UL/DL configuration is always assumed for backhaul link and access link</w:t>
            </w:r>
          </w:p>
          <w:p w14:paraId="48BF7D8B" w14:textId="77777777" w:rsidR="0048030F" w:rsidRPr="00620526" w:rsidRDefault="0048030F" w:rsidP="00390BD1">
            <w:pPr>
              <w:numPr>
                <w:ilvl w:val="0"/>
                <w:numId w:val="27"/>
              </w:numPr>
              <w:snapToGrid w:val="0"/>
              <w:spacing w:after="0" w:line="240" w:lineRule="auto"/>
              <w:jc w:val="left"/>
              <w:rPr>
                <w:sz w:val="20"/>
                <w:szCs w:val="20"/>
                <w:lang w:val="en-GB"/>
              </w:rPr>
            </w:pPr>
            <w:r w:rsidRPr="00F20321">
              <w:rPr>
                <w:rFonts w:ascii="Times" w:eastAsia="Malgun Gothic" w:hAnsi="Times" w:cs="Times New Roman"/>
                <w:iCs/>
                <w:szCs w:val="24"/>
                <w:lang w:val="en-GB" w:eastAsia="zh-CN"/>
              </w:rPr>
              <w:t>Note2: The same TDD UL/DL configuration is assumed for C-link and backhaul link and access link if NCR-MT and NCR-</w:t>
            </w:r>
            <w:proofErr w:type="spellStart"/>
            <w:r w:rsidRPr="00F20321">
              <w:rPr>
                <w:rFonts w:ascii="Times" w:eastAsia="Malgun Gothic" w:hAnsi="Times" w:cs="Times"/>
                <w:szCs w:val="20"/>
                <w:lang w:val="en-GB" w:eastAsia="zh-CN"/>
              </w:rPr>
              <w:t>Fwd</w:t>
            </w:r>
            <w:proofErr w:type="spellEnd"/>
            <w:r w:rsidRPr="00F20321">
              <w:rPr>
                <w:rFonts w:ascii="Times" w:eastAsia="Malgun Gothic" w:hAnsi="Times" w:cs="Times New Roman"/>
                <w:iCs/>
                <w:szCs w:val="24"/>
                <w:lang w:val="en-GB" w:eastAsia="zh-CN"/>
              </w:rPr>
              <w:t xml:space="preserve"> are in the same frequency band.</w:t>
            </w:r>
          </w:p>
          <w:p w14:paraId="7540195B" w14:textId="77777777" w:rsidR="0048030F" w:rsidRDefault="0048030F" w:rsidP="009F0D39">
            <w:pPr>
              <w:snapToGrid w:val="0"/>
              <w:spacing w:after="0" w:line="240" w:lineRule="auto"/>
              <w:jc w:val="left"/>
              <w:rPr>
                <w:rFonts w:eastAsia="Malgun Gothic" w:cs="Times New Roman"/>
                <w:iCs/>
                <w:szCs w:val="24"/>
                <w:lang w:val="en-GB" w:eastAsia="zh-CN"/>
              </w:rPr>
            </w:pPr>
          </w:p>
          <w:p w14:paraId="3719AC6C" w14:textId="77777777" w:rsidR="0048030F" w:rsidRPr="00620526" w:rsidRDefault="0048030F" w:rsidP="009F0D39">
            <w:pPr>
              <w:spacing w:after="0" w:line="240" w:lineRule="auto"/>
              <w:jc w:val="left"/>
              <w:rPr>
                <w:rFonts w:ascii="Times" w:eastAsia="Batang" w:hAnsi="Times" w:cs="Times"/>
                <w:b/>
                <w:bCs/>
                <w:szCs w:val="20"/>
                <w:highlight w:val="green"/>
                <w:lang w:val="en-GB"/>
              </w:rPr>
            </w:pPr>
            <w:r w:rsidRPr="00620526">
              <w:rPr>
                <w:rFonts w:ascii="Times" w:eastAsia="Batang" w:hAnsi="Times" w:cs="Times"/>
                <w:b/>
                <w:bCs/>
                <w:szCs w:val="20"/>
                <w:highlight w:val="green"/>
                <w:lang w:val="en-GB"/>
              </w:rPr>
              <w:t>Agreement</w:t>
            </w:r>
            <w:r>
              <w:rPr>
                <w:rFonts w:ascii="Times" w:eastAsia="Batang" w:hAnsi="Times" w:cs="Times"/>
                <w:b/>
                <w:bCs/>
                <w:szCs w:val="20"/>
                <w:highlight w:val="green"/>
                <w:lang w:val="en-GB"/>
              </w:rPr>
              <w:t xml:space="preserve"> (RAN1#110)</w:t>
            </w:r>
          </w:p>
          <w:p w14:paraId="6EF88884" w14:textId="77777777" w:rsidR="0048030F" w:rsidRPr="00620526" w:rsidRDefault="0048030F" w:rsidP="009F0D39">
            <w:pPr>
              <w:spacing w:after="0" w:line="240" w:lineRule="auto"/>
              <w:jc w:val="left"/>
              <w:rPr>
                <w:rFonts w:ascii="Times" w:eastAsia="Batang" w:hAnsi="Times" w:cs="Times"/>
                <w:color w:val="000000" w:themeColor="text1"/>
                <w:szCs w:val="20"/>
                <w:shd w:val="clear" w:color="auto" w:fill="FFFFFF"/>
                <w:lang w:val="en-GB"/>
              </w:rPr>
            </w:pPr>
            <w:r w:rsidRPr="00620526">
              <w:rPr>
                <w:rFonts w:ascii="Times" w:eastAsia="Batang" w:hAnsi="Times" w:cs="Times"/>
                <w:color w:val="000000" w:themeColor="text1"/>
                <w:szCs w:val="20"/>
                <w:shd w:val="clear" w:color="auto" w:fill="FFFFFF"/>
                <w:lang w:val="en-GB"/>
              </w:rPr>
              <w:t>For the flexible symbol based on the semi-static configuration (e.g., TDD-UL-DL-</w:t>
            </w:r>
            <w:proofErr w:type="spellStart"/>
            <w:r w:rsidRPr="00620526">
              <w:rPr>
                <w:rFonts w:ascii="Times" w:eastAsia="Batang" w:hAnsi="Times" w:cs="Times"/>
                <w:color w:val="000000" w:themeColor="text1"/>
                <w:szCs w:val="20"/>
                <w:shd w:val="clear" w:color="auto" w:fill="FFFFFF"/>
                <w:lang w:val="en-GB"/>
              </w:rPr>
              <w:t>ConfigCommon</w:t>
            </w:r>
            <w:proofErr w:type="spellEnd"/>
            <w:r w:rsidRPr="00620526">
              <w:rPr>
                <w:rFonts w:ascii="Times" w:eastAsia="Batang" w:hAnsi="Times" w:cs="Times"/>
                <w:color w:val="000000" w:themeColor="text1"/>
                <w:szCs w:val="20"/>
                <w:shd w:val="clear" w:color="auto" w:fill="FFFFFF"/>
                <w:lang w:val="en-GB"/>
              </w:rPr>
              <w:t>, TDD-UL-DL-</w:t>
            </w:r>
            <w:proofErr w:type="spellStart"/>
            <w:r w:rsidRPr="00620526">
              <w:rPr>
                <w:rFonts w:ascii="Times" w:eastAsia="Batang" w:hAnsi="Times" w:cs="Times"/>
                <w:color w:val="000000" w:themeColor="text1"/>
                <w:szCs w:val="20"/>
                <w:shd w:val="clear" w:color="auto" w:fill="FFFFFF"/>
                <w:lang w:val="en-GB"/>
              </w:rPr>
              <w:t>ConfigDedicated</w:t>
            </w:r>
            <w:proofErr w:type="spellEnd"/>
            <w:r w:rsidRPr="00620526">
              <w:rPr>
                <w:rFonts w:ascii="Times" w:eastAsia="Batang" w:hAnsi="Times" w:cs="Times"/>
                <w:color w:val="000000" w:themeColor="text1"/>
                <w:szCs w:val="20"/>
                <w:shd w:val="clear" w:color="auto" w:fill="FFFFFF"/>
                <w:lang w:val="en-GB"/>
              </w:rPr>
              <w:t>), following options are considered for the NCR-</w:t>
            </w:r>
            <w:proofErr w:type="spellStart"/>
            <w:r w:rsidRPr="00620526">
              <w:rPr>
                <w:rFonts w:ascii="Times" w:eastAsia="Batang" w:hAnsi="Times" w:cs="Times"/>
                <w:color w:val="000000" w:themeColor="text1"/>
                <w:szCs w:val="20"/>
                <w:shd w:val="clear" w:color="auto" w:fill="FFFFFF"/>
                <w:lang w:val="en-GB"/>
              </w:rPr>
              <w:t>Fwd</w:t>
            </w:r>
            <w:proofErr w:type="spellEnd"/>
            <w:r w:rsidRPr="00620526">
              <w:rPr>
                <w:rFonts w:ascii="Times" w:eastAsia="Batang" w:hAnsi="Times" w:cs="Times"/>
                <w:color w:val="000000" w:themeColor="text1"/>
                <w:szCs w:val="20"/>
                <w:shd w:val="clear" w:color="auto" w:fill="FFFFFF"/>
                <w:lang w:val="en-GB"/>
              </w:rPr>
              <w:t xml:space="preserve"> on these symbols</w:t>
            </w:r>
          </w:p>
          <w:p w14:paraId="4F9A35A0" w14:textId="77777777" w:rsidR="0048030F" w:rsidRPr="00620526" w:rsidRDefault="0048030F" w:rsidP="00390BD1">
            <w:pPr>
              <w:numPr>
                <w:ilvl w:val="0"/>
                <w:numId w:val="33"/>
              </w:numPr>
              <w:shd w:val="clear" w:color="auto" w:fill="FFFFFF"/>
              <w:spacing w:after="0" w:line="240" w:lineRule="auto"/>
              <w:jc w:val="left"/>
              <w:rPr>
                <w:rFonts w:ascii="Times" w:eastAsia="SimSun" w:hAnsi="Times" w:cs="Times"/>
                <w:bCs/>
                <w:color w:val="000000" w:themeColor="text1"/>
                <w:szCs w:val="20"/>
                <w:lang w:val="en-GB" w:eastAsia="x-none"/>
              </w:rPr>
            </w:pPr>
            <w:r w:rsidRPr="00620526">
              <w:rPr>
                <w:rFonts w:ascii="Times" w:eastAsia="SimSun" w:hAnsi="Times" w:cs="Times"/>
                <w:bCs/>
                <w:color w:val="000000" w:themeColor="text1"/>
                <w:szCs w:val="20"/>
                <w:lang w:val="en-GB" w:eastAsia="x-none"/>
              </w:rPr>
              <w:t>Option 1: The NCR-</w:t>
            </w:r>
            <w:proofErr w:type="spellStart"/>
            <w:r w:rsidRPr="00620526">
              <w:rPr>
                <w:rFonts w:ascii="Times" w:eastAsia="SimSun" w:hAnsi="Times" w:cs="Times"/>
                <w:bCs/>
                <w:color w:val="000000" w:themeColor="text1"/>
                <w:szCs w:val="20"/>
                <w:lang w:val="en-GB" w:eastAsia="x-none"/>
              </w:rPr>
              <w:t>Fwd</w:t>
            </w:r>
            <w:proofErr w:type="spellEnd"/>
            <w:r w:rsidRPr="00620526">
              <w:rPr>
                <w:rFonts w:ascii="Times" w:eastAsia="SimSun" w:hAnsi="Times" w:cs="Times"/>
                <w:bCs/>
                <w:color w:val="000000" w:themeColor="text1"/>
                <w:szCs w:val="20"/>
                <w:lang w:val="en-GB" w:eastAsia="x-none"/>
              </w:rPr>
              <w:t xml:space="preserve"> is expected to be OFF or not forwarding over these symbols</w:t>
            </w:r>
          </w:p>
          <w:p w14:paraId="6A0816C3" w14:textId="77777777" w:rsidR="0048030F" w:rsidRPr="00620526" w:rsidRDefault="0048030F" w:rsidP="00390BD1">
            <w:pPr>
              <w:numPr>
                <w:ilvl w:val="0"/>
                <w:numId w:val="33"/>
              </w:numPr>
              <w:shd w:val="clear" w:color="auto" w:fill="FFFFFF"/>
              <w:spacing w:after="0" w:line="240" w:lineRule="auto"/>
              <w:jc w:val="left"/>
              <w:rPr>
                <w:rFonts w:ascii="Times" w:eastAsia="SimSun" w:hAnsi="Times" w:cs="Times"/>
                <w:bCs/>
                <w:color w:val="000000" w:themeColor="text1"/>
                <w:szCs w:val="20"/>
                <w:lang w:val="en-GB" w:eastAsia="x-none"/>
              </w:rPr>
            </w:pPr>
            <w:r w:rsidRPr="00620526">
              <w:rPr>
                <w:rFonts w:ascii="Times" w:eastAsia="SimSun" w:hAnsi="Times" w:cs="Times"/>
                <w:bCs/>
                <w:color w:val="000000" w:themeColor="text1"/>
                <w:szCs w:val="20"/>
                <w:lang w:val="en-GB" w:eastAsia="x-none"/>
              </w:rPr>
              <w:t>Option 2: The NCR-</w:t>
            </w:r>
            <w:proofErr w:type="spellStart"/>
            <w:r w:rsidRPr="00620526">
              <w:rPr>
                <w:rFonts w:ascii="Times" w:eastAsia="SimSun" w:hAnsi="Times" w:cs="Times"/>
                <w:bCs/>
                <w:color w:val="000000" w:themeColor="text1"/>
                <w:szCs w:val="20"/>
                <w:lang w:val="en-GB" w:eastAsia="x-none"/>
              </w:rPr>
              <w:t>Fwd</w:t>
            </w:r>
            <w:proofErr w:type="spellEnd"/>
            <w:r w:rsidRPr="00620526">
              <w:rPr>
                <w:rFonts w:ascii="Times" w:eastAsia="SimSun" w:hAnsi="Times" w:cs="Times"/>
                <w:bCs/>
                <w:color w:val="000000" w:themeColor="text1"/>
                <w:szCs w:val="20"/>
                <w:lang w:val="en-GB" w:eastAsia="x-none"/>
              </w:rPr>
              <w:t xml:space="preserve"> will follow the TDD operation determined by NCR-MT,</w:t>
            </w:r>
            <w:r w:rsidRPr="00620526">
              <w:rPr>
                <w:rFonts w:ascii="Times" w:eastAsia="SimSun" w:hAnsi="Times" w:cs="Times"/>
                <w:color w:val="000000" w:themeColor="text1"/>
                <w:szCs w:val="20"/>
                <w:lang w:val="en-GB" w:eastAsia="x-none"/>
              </w:rPr>
              <w:t xml:space="preserve"> i.e., determined by NCR-MT based on the received SFI indication or scheduling from gNB </w:t>
            </w:r>
          </w:p>
          <w:p w14:paraId="535E164C" w14:textId="77777777" w:rsidR="0048030F" w:rsidRPr="00620526" w:rsidRDefault="0048030F" w:rsidP="00390BD1">
            <w:pPr>
              <w:numPr>
                <w:ilvl w:val="1"/>
                <w:numId w:val="33"/>
              </w:numPr>
              <w:shd w:val="clear" w:color="auto" w:fill="FFFFFF"/>
              <w:spacing w:after="0" w:line="240" w:lineRule="auto"/>
              <w:jc w:val="left"/>
              <w:rPr>
                <w:rFonts w:ascii="Times" w:eastAsia="SimSun" w:hAnsi="Times" w:cs="Times"/>
                <w:bCs/>
                <w:color w:val="000000" w:themeColor="text1"/>
                <w:szCs w:val="20"/>
                <w:lang w:val="en-GB" w:eastAsia="x-none"/>
              </w:rPr>
            </w:pPr>
            <w:r w:rsidRPr="00620526">
              <w:rPr>
                <w:rFonts w:ascii="Times" w:eastAsia="SimSun" w:hAnsi="Times" w:cs="Times"/>
                <w:color w:val="000000" w:themeColor="text1"/>
                <w:szCs w:val="20"/>
                <w:lang w:val="en-GB" w:eastAsia="x-none"/>
              </w:rPr>
              <w:t>Note: It means that no new side control signalling is needed.</w:t>
            </w:r>
          </w:p>
          <w:p w14:paraId="5B8A4B2F" w14:textId="09898869" w:rsidR="0048030F" w:rsidRPr="0048030F" w:rsidRDefault="0048030F" w:rsidP="00390BD1">
            <w:pPr>
              <w:numPr>
                <w:ilvl w:val="0"/>
                <w:numId w:val="33"/>
              </w:numPr>
              <w:shd w:val="clear" w:color="auto" w:fill="FFFFFF"/>
              <w:spacing w:after="0" w:line="240" w:lineRule="auto"/>
              <w:jc w:val="left"/>
              <w:rPr>
                <w:rFonts w:ascii="Times" w:eastAsia="SimSun" w:hAnsi="Times" w:cs="Times"/>
                <w:b/>
                <w:bCs/>
                <w:color w:val="000000" w:themeColor="text1"/>
                <w:szCs w:val="20"/>
                <w:lang w:val="en-GB" w:eastAsia="x-none"/>
              </w:rPr>
            </w:pPr>
            <w:r w:rsidRPr="00620526">
              <w:rPr>
                <w:rFonts w:ascii="Times" w:eastAsia="SimSun" w:hAnsi="Times" w:cs="Times"/>
                <w:color w:val="000000" w:themeColor="text1"/>
                <w:szCs w:val="20"/>
                <w:lang w:val="en-GB" w:eastAsia="x-none"/>
              </w:rPr>
              <w:t>Option 3: The NCR-</w:t>
            </w:r>
            <w:proofErr w:type="spellStart"/>
            <w:r w:rsidRPr="00620526">
              <w:rPr>
                <w:rFonts w:ascii="Times" w:eastAsia="SimSun" w:hAnsi="Times" w:cs="Times"/>
                <w:color w:val="000000" w:themeColor="text1"/>
                <w:szCs w:val="20"/>
                <w:lang w:val="en-GB" w:eastAsia="x-none"/>
              </w:rPr>
              <w:t>Fwd</w:t>
            </w:r>
            <w:proofErr w:type="spellEnd"/>
            <w:r w:rsidRPr="00620526">
              <w:rPr>
                <w:rFonts w:ascii="Times" w:eastAsia="SimSun" w:hAnsi="Times" w:cs="Times"/>
                <w:color w:val="000000" w:themeColor="text1"/>
                <w:szCs w:val="20"/>
                <w:lang w:val="en-GB" w:eastAsia="x-none"/>
              </w:rPr>
              <w:t xml:space="preserve"> will follow a new </w:t>
            </w:r>
            <w:r w:rsidRPr="00620526">
              <w:rPr>
                <w:rFonts w:ascii="Times" w:eastAsia="SimSun" w:hAnsi="Times" w:cs="Times"/>
                <w:bCs/>
                <w:color w:val="000000" w:themeColor="text1"/>
                <w:szCs w:val="20"/>
                <w:lang w:val="en-GB" w:eastAsia="x-none"/>
              </w:rPr>
              <w:t>dynamic side control signalling of DL/UL forwarding over these symbols to NCR-</w:t>
            </w:r>
            <w:proofErr w:type="spellStart"/>
            <w:r w:rsidRPr="00620526">
              <w:rPr>
                <w:rFonts w:ascii="Times" w:eastAsia="SimSun" w:hAnsi="Times" w:cs="Times"/>
                <w:bCs/>
                <w:color w:val="000000" w:themeColor="text1"/>
                <w:szCs w:val="20"/>
                <w:lang w:val="en-GB" w:eastAsia="x-none"/>
              </w:rPr>
              <w:t>Fwd</w:t>
            </w:r>
            <w:proofErr w:type="spellEnd"/>
          </w:p>
          <w:p w14:paraId="7C42D06C" w14:textId="2A42CCDA" w:rsidR="0048030F" w:rsidRDefault="0048030F" w:rsidP="0048030F">
            <w:pPr>
              <w:shd w:val="clear" w:color="auto" w:fill="FFFFFF"/>
              <w:spacing w:after="0" w:line="240" w:lineRule="auto"/>
              <w:jc w:val="left"/>
              <w:rPr>
                <w:rFonts w:ascii="Times" w:eastAsia="SimSun" w:hAnsi="Times" w:cs="Times"/>
                <w:b/>
                <w:bCs/>
                <w:color w:val="000000" w:themeColor="text1"/>
                <w:szCs w:val="20"/>
                <w:lang w:val="en-GB" w:eastAsia="x-none"/>
              </w:rPr>
            </w:pPr>
          </w:p>
          <w:p w14:paraId="3ED4D887" w14:textId="69FC3D9B" w:rsidR="0048030F" w:rsidRPr="00A94E32" w:rsidRDefault="0048030F" w:rsidP="00D87A25">
            <w:pPr>
              <w:snapToGrid w:val="0"/>
              <w:spacing w:after="0" w:line="240" w:lineRule="auto"/>
              <w:jc w:val="left"/>
              <w:rPr>
                <w:rFonts w:ascii="Times" w:eastAsia="SimSun" w:hAnsi="Times" w:cs="Times"/>
                <w:szCs w:val="20"/>
                <w:shd w:val="clear" w:color="auto" w:fill="FFFFFF"/>
                <w:lang w:val="en-GB" w:eastAsia="zh-CN"/>
              </w:rPr>
            </w:pPr>
            <w:r w:rsidRPr="0048030F">
              <w:rPr>
                <w:rFonts w:ascii="Times" w:eastAsia="Batang" w:hAnsi="Times" w:cs="Times"/>
                <w:b/>
                <w:color w:val="000000"/>
                <w:szCs w:val="20"/>
                <w:highlight w:val="green"/>
                <w:lang w:val="en-GB"/>
              </w:rPr>
              <w:t>Agreement</w:t>
            </w:r>
            <w:r w:rsidR="00C3749D">
              <w:rPr>
                <w:rFonts w:ascii="Times" w:eastAsia="Batang" w:hAnsi="Times" w:cs="Times"/>
                <w:b/>
                <w:color w:val="000000"/>
                <w:szCs w:val="20"/>
                <w:highlight w:val="green"/>
                <w:lang w:val="en-GB"/>
              </w:rPr>
              <w:t xml:space="preserve"> </w:t>
            </w:r>
            <w:r w:rsidRPr="0048030F">
              <w:rPr>
                <w:rFonts w:ascii="Times" w:eastAsia="Batang" w:hAnsi="Times" w:cs="Times"/>
                <w:b/>
                <w:color w:val="000000"/>
                <w:szCs w:val="20"/>
                <w:highlight w:val="green"/>
                <w:lang w:val="en-GB"/>
              </w:rPr>
              <w:t>(RAN1#110bis-e)</w:t>
            </w:r>
          </w:p>
          <w:p w14:paraId="07268699" w14:textId="2AB36274" w:rsidR="0048030F" w:rsidRPr="00A94E32" w:rsidRDefault="0048030F" w:rsidP="0048030F">
            <w:pPr>
              <w:spacing w:after="0" w:line="240" w:lineRule="auto"/>
              <w:jc w:val="left"/>
              <w:rPr>
                <w:rFonts w:ascii="Times" w:eastAsia="Malgun Gothic" w:hAnsi="Times" w:cs="Times"/>
                <w:sz w:val="18"/>
                <w:szCs w:val="18"/>
                <w:lang w:val="en-GB" w:eastAsia="zh-CN"/>
              </w:rPr>
            </w:pPr>
            <w:r w:rsidRPr="00A94E32">
              <w:rPr>
                <w:rFonts w:ascii="Times" w:eastAsia="SimSun" w:hAnsi="Times" w:cs="Times"/>
                <w:szCs w:val="20"/>
                <w:shd w:val="clear" w:color="auto" w:fill="FFFFFF"/>
                <w:lang w:val="en-GB" w:eastAsia="zh-CN"/>
              </w:rPr>
              <w:t>For the flexible symbol based on the semi-static configuration (e.g., TDD-UL-DL-</w:t>
            </w:r>
            <w:proofErr w:type="spellStart"/>
            <w:r w:rsidRPr="00A94E32">
              <w:rPr>
                <w:rFonts w:ascii="Times" w:eastAsia="SimSun" w:hAnsi="Times" w:cs="Times"/>
                <w:szCs w:val="20"/>
                <w:shd w:val="clear" w:color="auto" w:fill="FFFFFF"/>
                <w:lang w:val="en-GB" w:eastAsia="zh-CN"/>
              </w:rPr>
              <w:t>ConfigCommon</w:t>
            </w:r>
            <w:proofErr w:type="spellEnd"/>
            <w:r w:rsidRPr="00A94E32">
              <w:rPr>
                <w:rFonts w:ascii="Times" w:eastAsia="SimSun" w:hAnsi="Times" w:cs="Times"/>
                <w:szCs w:val="20"/>
                <w:shd w:val="clear" w:color="auto" w:fill="FFFFFF"/>
                <w:lang w:val="en-GB" w:eastAsia="zh-CN"/>
              </w:rPr>
              <w:t>, TDD-UL-DL-</w:t>
            </w:r>
            <w:proofErr w:type="spellStart"/>
            <w:r w:rsidRPr="00A94E32">
              <w:rPr>
                <w:rFonts w:ascii="Times" w:eastAsia="SimSun" w:hAnsi="Times" w:cs="Times"/>
                <w:szCs w:val="20"/>
                <w:shd w:val="clear" w:color="auto" w:fill="FFFFFF"/>
                <w:lang w:val="en-GB" w:eastAsia="zh-CN"/>
              </w:rPr>
              <w:t>ConfigDedicated</w:t>
            </w:r>
            <w:proofErr w:type="spellEnd"/>
            <w:r w:rsidRPr="00A94E32">
              <w:rPr>
                <w:rFonts w:ascii="Times" w:eastAsia="SimSun" w:hAnsi="Times" w:cs="Times"/>
                <w:szCs w:val="20"/>
                <w:shd w:val="clear" w:color="auto" w:fill="FFFFFF"/>
                <w:lang w:val="en-GB" w:eastAsia="zh-CN"/>
              </w:rPr>
              <w:t>),</w:t>
            </w:r>
            <w:r w:rsidRPr="00A94E32">
              <w:rPr>
                <w:rFonts w:ascii="Times" w:eastAsia="SimSun" w:hAnsi="Times" w:cs="Times"/>
                <w:sz w:val="18"/>
                <w:szCs w:val="18"/>
                <w:lang w:val="en-GB" w:eastAsia="zh-CN"/>
              </w:rPr>
              <w:t> </w:t>
            </w:r>
            <w:r w:rsidRPr="00A94E32">
              <w:rPr>
                <w:rFonts w:ascii="Times" w:eastAsia="SimSun" w:hAnsi="Times" w:cs="Times"/>
                <w:szCs w:val="20"/>
                <w:lang w:val="en-GB" w:eastAsia="zh-CN"/>
              </w:rPr>
              <w:t xml:space="preserve">the default </w:t>
            </w:r>
            <w:proofErr w:type="spellStart"/>
            <w:r w:rsidRPr="00A94E32">
              <w:rPr>
                <w:rFonts w:ascii="Times" w:eastAsia="SimSun" w:hAnsi="Times" w:cs="Times"/>
                <w:szCs w:val="20"/>
                <w:lang w:val="en-GB" w:eastAsia="zh-CN"/>
              </w:rPr>
              <w:t>behavior</w:t>
            </w:r>
            <w:proofErr w:type="spellEnd"/>
            <w:r w:rsidRPr="00A94E32">
              <w:rPr>
                <w:rFonts w:ascii="Times" w:eastAsia="SimSun" w:hAnsi="Times" w:cs="Times"/>
                <w:szCs w:val="20"/>
                <w:lang w:val="en-GB" w:eastAsia="zh-CN"/>
              </w:rPr>
              <w:t xml:space="preserve"> of the NCR-</w:t>
            </w:r>
            <w:proofErr w:type="spellStart"/>
            <w:r w:rsidRPr="00A94E32">
              <w:rPr>
                <w:rFonts w:ascii="Times" w:eastAsia="SimSun" w:hAnsi="Times" w:cs="Times"/>
                <w:szCs w:val="20"/>
                <w:lang w:val="en-GB" w:eastAsia="zh-CN"/>
              </w:rPr>
              <w:t>Fwd</w:t>
            </w:r>
            <w:proofErr w:type="spellEnd"/>
            <w:r w:rsidRPr="00A94E32">
              <w:rPr>
                <w:rFonts w:ascii="Times" w:eastAsia="SimSun" w:hAnsi="Times" w:cs="Times"/>
                <w:szCs w:val="20"/>
                <w:lang w:val="en-GB" w:eastAsia="zh-CN"/>
              </w:rPr>
              <w:t xml:space="preserve"> is expected to be OFF or not forwarding over these symbols</w:t>
            </w:r>
          </w:p>
          <w:p w14:paraId="6C065C18" w14:textId="77777777" w:rsidR="0048030F" w:rsidRPr="0048030F" w:rsidRDefault="0048030F" w:rsidP="00390BD1">
            <w:pPr>
              <w:numPr>
                <w:ilvl w:val="0"/>
                <w:numId w:val="31"/>
              </w:numPr>
              <w:snapToGrid w:val="0"/>
              <w:spacing w:after="0" w:line="240" w:lineRule="auto"/>
              <w:jc w:val="left"/>
              <w:rPr>
                <w:rFonts w:ascii="Times New Roman" w:eastAsia="Batang" w:hAnsi="Times New Roman" w:cs="Times New Roman"/>
                <w:szCs w:val="20"/>
                <w:lang w:val="en-GB" w:eastAsia="x-none"/>
              </w:rPr>
            </w:pPr>
            <w:r w:rsidRPr="4D874A8F">
              <w:rPr>
                <w:rFonts w:ascii="Times New Roman" w:eastAsia="Batang" w:hAnsi="Times New Roman" w:cs="Times New Roman"/>
                <w:lang w:val="en-GB"/>
              </w:rPr>
              <w:t xml:space="preserve">FFS: The </w:t>
            </w:r>
            <w:proofErr w:type="spellStart"/>
            <w:r w:rsidRPr="4D874A8F">
              <w:rPr>
                <w:rFonts w:ascii="Times New Roman" w:eastAsia="Batang" w:hAnsi="Times New Roman" w:cs="Times New Roman"/>
                <w:lang w:val="en-GB"/>
              </w:rPr>
              <w:t>behavior</w:t>
            </w:r>
            <w:proofErr w:type="spellEnd"/>
            <w:r w:rsidRPr="4D874A8F">
              <w:rPr>
                <w:rFonts w:ascii="Times New Roman" w:eastAsia="Batang" w:hAnsi="Times New Roman" w:cs="Times New Roman"/>
                <w:lang w:val="en-GB"/>
              </w:rPr>
              <w:t xml:space="preserve"> over </w:t>
            </w:r>
            <w:proofErr w:type="gramStart"/>
            <w:r w:rsidRPr="4D874A8F">
              <w:rPr>
                <w:rFonts w:ascii="Times New Roman" w:eastAsia="Batang" w:hAnsi="Times New Roman" w:cs="Times New Roman"/>
                <w:lang w:val="en-GB"/>
              </w:rPr>
              <w:t>these symbol</w:t>
            </w:r>
            <w:proofErr w:type="gramEnd"/>
            <w:r w:rsidRPr="4D874A8F">
              <w:rPr>
                <w:rFonts w:ascii="Times New Roman" w:eastAsia="Batang" w:hAnsi="Times New Roman" w:cs="Times New Roman"/>
                <w:lang w:val="en-GB"/>
              </w:rPr>
              <w:t xml:space="preserve"> if dynamic DL/UL operation is supported by NCR-MT and/or NCR-Fwd.</w:t>
            </w:r>
          </w:p>
          <w:p w14:paraId="6373214A" w14:textId="77777777" w:rsidR="0048030F" w:rsidRPr="00616207" w:rsidRDefault="0048030F" w:rsidP="009F0D39">
            <w:pPr>
              <w:snapToGrid w:val="0"/>
              <w:spacing w:after="0" w:line="240" w:lineRule="auto"/>
              <w:jc w:val="left"/>
              <w:rPr>
                <w:sz w:val="20"/>
                <w:szCs w:val="20"/>
                <w:lang w:val="en-GB"/>
              </w:rPr>
            </w:pPr>
          </w:p>
        </w:tc>
      </w:tr>
    </w:tbl>
    <w:p w14:paraId="6F959A88" w14:textId="35572EFA" w:rsidR="004E5CE0" w:rsidRDefault="0048030F" w:rsidP="006D424C">
      <w:pPr>
        <w:spacing w:before="240"/>
        <w:rPr>
          <w:lang w:val="en-GB"/>
        </w:rPr>
      </w:pPr>
      <w:r>
        <w:rPr>
          <w:lang w:val="en-GB" w:eastAsia="ja-JP"/>
        </w:rPr>
        <w:t>Our understanding of the agreements from the RAN1#110 and RAN1#110bis-e meetings is that a repeater supports semi-statically indicated UL/DL transmission direction of flexible symbols, e.g., via TDD-UL-DL-</w:t>
      </w:r>
      <w:proofErr w:type="spellStart"/>
      <w:r>
        <w:rPr>
          <w:lang w:val="en-GB" w:eastAsia="ja-JP"/>
        </w:rPr>
        <w:t>ConfigurationCommon</w:t>
      </w:r>
      <w:proofErr w:type="spellEnd"/>
      <w:r>
        <w:rPr>
          <w:lang w:val="en-GB" w:eastAsia="ja-JP"/>
        </w:rPr>
        <w:t>, TDD-UL-DL-</w:t>
      </w:r>
      <w:proofErr w:type="spellStart"/>
      <w:r>
        <w:rPr>
          <w:lang w:val="en-GB" w:eastAsia="ja-JP"/>
        </w:rPr>
        <w:t>ConfigurationDedicated</w:t>
      </w:r>
      <w:proofErr w:type="spellEnd"/>
      <w:r>
        <w:rPr>
          <w:lang w:val="en-GB" w:eastAsia="ja-JP"/>
        </w:rPr>
        <w:t xml:space="preserve"> etc. </w:t>
      </w:r>
      <w:r w:rsidRPr="006A23A9">
        <w:rPr>
          <w:lang w:val="en-GB" w:eastAsia="ja-JP"/>
        </w:rPr>
        <w:t>It is reasonable to assume that a</w:t>
      </w:r>
      <w:r>
        <w:rPr>
          <w:lang w:val="en-GB" w:eastAsia="ja-JP"/>
        </w:rPr>
        <w:t xml:space="preserve"> UE/repeater </w:t>
      </w:r>
      <w:r w:rsidRPr="006A23A9">
        <w:rPr>
          <w:lang w:val="en-GB" w:eastAsia="ja-JP"/>
        </w:rPr>
        <w:t xml:space="preserve">in the serving cell </w:t>
      </w:r>
      <w:r>
        <w:rPr>
          <w:lang w:val="en-GB" w:eastAsia="ja-JP"/>
        </w:rPr>
        <w:t>does not expect any conflicts</w:t>
      </w:r>
      <w:r w:rsidRPr="006A23A9">
        <w:rPr>
          <w:lang w:val="en-GB" w:eastAsia="ja-JP"/>
        </w:rPr>
        <w:t xml:space="preserve"> </w:t>
      </w:r>
      <w:r>
        <w:rPr>
          <w:lang w:val="en-GB" w:eastAsia="ja-JP"/>
        </w:rPr>
        <w:t>in</w:t>
      </w:r>
      <w:r w:rsidRPr="006A23A9">
        <w:rPr>
          <w:lang w:val="en-GB" w:eastAsia="ja-JP"/>
        </w:rPr>
        <w:t xml:space="preserve"> TDD </w:t>
      </w:r>
      <w:r>
        <w:rPr>
          <w:lang w:val="en-GB" w:eastAsia="ja-JP"/>
        </w:rPr>
        <w:t>UL/DL direction configurations with respect to other UEs/repeaters in the same serving cell</w:t>
      </w:r>
      <w:r w:rsidRPr="006A23A9">
        <w:rPr>
          <w:lang w:val="en-GB" w:eastAsia="ja-JP"/>
        </w:rPr>
        <w:t xml:space="preserve">. </w:t>
      </w:r>
      <w:r>
        <w:rPr>
          <w:lang w:val="en-GB"/>
        </w:rPr>
        <w:t>In addition, RAN1 has</w:t>
      </w:r>
      <w:r w:rsidR="00B87F8D">
        <w:rPr>
          <w:lang w:val="en-GB"/>
        </w:rPr>
        <w:t xml:space="preserve"> also</w:t>
      </w:r>
      <w:r>
        <w:rPr>
          <w:lang w:val="en-GB"/>
        </w:rPr>
        <w:t xml:space="preserve"> agreed that the default behaviour of the semi-statically configured flexible symbol is </w:t>
      </w:r>
      <w:r w:rsidRPr="0048030F">
        <w:rPr>
          <w:b/>
          <w:bCs/>
          <w:color w:val="000000" w:themeColor="text1"/>
          <w:lang w:val="en-GB"/>
        </w:rPr>
        <w:t>OFF</w:t>
      </w:r>
      <w:r w:rsidRPr="0048030F">
        <w:rPr>
          <w:color w:val="000000" w:themeColor="text1"/>
          <w:lang w:val="en-GB"/>
        </w:rPr>
        <w:t xml:space="preserve"> </w:t>
      </w:r>
      <w:r>
        <w:rPr>
          <w:lang w:val="en-GB"/>
        </w:rPr>
        <w:t xml:space="preserve">or </w:t>
      </w:r>
      <w:r w:rsidRPr="0048030F">
        <w:rPr>
          <w:b/>
          <w:bCs/>
          <w:color w:val="000000" w:themeColor="text1"/>
          <w:lang w:val="en-GB"/>
        </w:rPr>
        <w:t>NOT FORWARDING</w:t>
      </w:r>
      <w:r w:rsidRPr="0048030F">
        <w:rPr>
          <w:color w:val="000000" w:themeColor="text1"/>
          <w:lang w:val="en-GB"/>
        </w:rPr>
        <w:t xml:space="preserve"> </w:t>
      </w:r>
      <w:r>
        <w:rPr>
          <w:lang w:val="en-GB"/>
        </w:rPr>
        <w:t xml:space="preserve">over these symbols. On the other hand, if dynamic DL/UL operation is supported, </w:t>
      </w:r>
      <w:r w:rsidR="006D424C">
        <w:rPr>
          <w:lang w:val="en-GB"/>
        </w:rPr>
        <w:t xml:space="preserve">based on the reported repeater capabilities, </w:t>
      </w:r>
      <w:r w:rsidR="003A7AA5">
        <w:rPr>
          <w:lang w:val="en-GB"/>
        </w:rPr>
        <w:t xml:space="preserve">we think </w:t>
      </w:r>
      <w:r w:rsidR="006D424C">
        <w:rPr>
          <w:lang w:val="en-GB"/>
        </w:rPr>
        <w:t xml:space="preserve">the repeater-FWD </w:t>
      </w:r>
      <w:r w:rsidR="003A7AA5">
        <w:rPr>
          <w:lang w:val="en-GB"/>
        </w:rPr>
        <w:t>should</w:t>
      </w:r>
      <w:r w:rsidR="006D424C">
        <w:rPr>
          <w:lang w:val="en-GB"/>
        </w:rPr>
        <w:t xml:space="preserve"> be allowed to follow the TDD operation determined by the repeater-MT (i.e., Option 2 of the agreement from the RAN1#110 meeting).</w:t>
      </w:r>
      <w:r w:rsidR="009D121B">
        <w:rPr>
          <w:lang w:val="en-GB"/>
        </w:rPr>
        <w:t xml:space="preserve"> Such a determination can be</w:t>
      </w:r>
      <w:r w:rsidR="00750BEB">
        <w:rPr>
          <w:lang w:val="en-GB"/>
        </w:rPr>
        <w:t xml:space="preserve"> for example</w:t>
      </w:r>
      <w:r w:rsidR="009D121B">
        <w:rPr>
          <w:lang w:val="en-GB"/>
        </w:rPr>
        <w:t xml:space="preserve"> </w:t>
      </w:r>
      <w:r w:rsidR="009D121B" w:rsidRPr="00A94E32">
        <w:rPr>
          <w:lang w:val="en-GB"/>
        </w:rPr>
        <w:t xml:space="preserve">based on the received SFI indication </w:t>
      </w:r>
      <w:r w:rsidR="00750BEB" w:rsidRPr="00A94E32">
        <w:rPr>
          <w:lang w:val="en-GB"/>
        </w:rPr>
        <w:t>(DCI 2_0)</w:t>
      </w:r>
      <w:r w:rsidR="009D121B" w:rsidRPr="00A94E32">
        <w:rPr>
          <w:lang w:val="en-GB"/>
        </w:rPr>
        <w:t xml:space="preserve"> or </w:t>
      </w:r>
      <w:r w:rsidR="00A617EE">
        <w:rPr>
          <w:lang w:val="en-GB"/>
        </w:rPr>
        <w:t>repeater</w:t>
      </w:r>
      <w:r w:rsidR="00C3749D">
        <w:rPr>
          <w:lang w:val="en-GB"/>
        </w:rPr>
        <w:t xml:space="preserve">-MT </w:t>
      </w:r>
      <w:r w:rsidR="009D121B" w:rsidRPr="00A94E32">
        <w:rPr>
          <w:lang w:val="en-GB"/>
        </w:rPr>
        <w:t xml:space="preserve">scheduling from </w:t>
      </w:r>
      <w:r w:rsidR="00557E63" w:rsidRPr="00A94E32">
        <w:rPr>
          <w:lang w:val="en-GB"/>
        </w:rPr>
        <w:t>the controlling gNB.</w:t>
      </w:r>
      <w:r w:rsidR="006D424C">
        <w:rPr>
          <w:lang w:val="en-GB"/>
        </w:rPr>
        <w:t xml:space="preserve"> </w:t>
      </w:r>
      <w:r w:rsidRPr="006A23A9">
        <w:rPr>
          <w:lang w:val="en-GB" w:eastAsia="ja-JP"/>
        </w:rPr>
        <w:t>From that</w:t>
      </w:r>
      <w:r>
        <w:rPr>
          <w:lang w:val="en-GB" w:eastAsia="ja-JP"/>
        </w:rPr>
        <w:t>,</w:t>
      </w:r>
      <w:r w:rsidRPr="006A23A9">
        <w:rPr>
          <w:lang w:val="en-GB" w:eastAsia="ja-JP"/>
        </w:rPr>
        <w:t xml:space="preserve"> it follows that </w:t>
      </w:r>
      <w:r>
        <w:rPr>
          <w:lang w:val="en-GB" w:eastAsia="ja-JP"/>
        </w:rPr>
        <w:t>both</w:t>
      </w:r>
      <w:r w:rsidRPr="006A23A9">
        <w:rPr>
          <w:lang w:val="en-GB" w:eastAsia="ja-JP"/>
        </w:rPr>
        <w:t xml:space="preserve"> the </w:t>
      </w:r>
      <w:r>
        <w:rPr>
          <w:lang w:val="en-GB" w:eastAsia="ja-JP"/>
        </w:rPr>
        <w:t xml:space="preserve">semi-statically configured </w:t>
      </w:r>
      <w:r w:rsidRPr="006A23A9">
        <w:rPr>
          <w:lang w:val="en-GB" w:eastAsia="ja-JP"/>
        </w:rPr>
        <w:t>transmission direction (i.e., UL or DL)</w:t>
      </w:r>
      <w:r>
        <w:rPr>
          <w:lang w:val="en-GB" w:eastAsia="ja-JP"/>
        </w:rPr>
        <w:t xml:space="preserve"> and the dynamically indicated transmission direction (i.e., flexible symbol)</w:t>
      </w:r>
      <w:r w:rsidRPr="006A23A9">
        <w:rPr>
          <w:lang w:val="en-GB" w:eastAsia="ja-JP"/>
        </w:rPr>
        <w:t xml:space="preserve"> of the </w:t>
      </w:r>
      <w:r>
        <w:rPr>
          <w:lang w:val="en-GB" w:eastAsia="ja-JP"/>
        </w:rPr>
        <w:t>repeater</w:t>
      </w:r>
      <w:r w:rsidRPr="006A23A9">
        <w:rPr>
          <w:lang w:val="en-GB" w:eastAsia="ja-JP"/>
        </w:rPr>
        <w:t>-</w:t>
      </w:r>
      <w:proofErr w:type="spellStart"/>
      <w:r w:rsidRPr="006A23A9">
        <w:rPr>
          <w:lang w:val="en-GB" w:eastAsia="ja-JP"/>
        </w:rPr>
        <w:t>Fwd</w:t>
      </w:r>
      <w:proofErr w:type="spellEnd"/>
      <w:r w:rsidRPr="006A23A9">
        <w:rPr>
          <w:lang w:val="en-GB" w:eastAsia="ja-JP"/>
        </w:rPr>
        <w:t xml:space="preserve"> function can be principally derived from the </w:t>
      </w:r>
      <w:r>
        <w:rPr>
          <w:lang w:val="en-GB" w:eastAsia="ja-JP"/>
        </w:rPr>
        <w:t>repeater</w:t>
      </w:r>
      <w:r w:rsidRPr="006A23A9">
        <w:rPr>
          <w:lang w:val="en-GB" w:eastAsia="ja-JP"/>
        </w:rPr>
        <w:t>-MT configuration</w:t>
      </w:r>
      <w:r>
        <w:rPr>
          <w:lang w:val="en-GB" w:eastAsia="ja-JP"/>
        </w:rPr>
        <w:t>s</w:t>
      </w:r>
      <w:r w:rsidRPr="006A23A9">
        <w:rPr>
          <w:lang w:val="en-GB" w:eastAsia="ja-JP"/>
        </w:rPr>
        <w:t xml:space="preserve"> and</w:t>
      </w:r>
      <w:r w:rsidR="007666CF">
        <w:rPr>
          <w:lang w:val="en-GB" w:eastAsia="ja-JP"/>
        </w:rPr>
        <w:t>,</w:t>
      </w:r>
      <w:r w:rsidRPr="006A23A9">
        <w:rPr>
          <w:lang w:val="en-GB" w:eastAsia="ja-JP"/>
        </w:rPr>
        <w:t xml:space="preserve"> </w:t>
      </w:r>
      <w:r>
        <w:rPr>
          <w:lang w:val="en-GB" w:eastAsia="ja-JP"/>
        </w:rPr>
        <w:t>therefore</w:t>
      </w:r>
      <w:r w:rsidR="007666CF">
        <w:rPr>
          <w:lang w:val="en-GB" w:eastAsia="ja-JP"/>
        </w:rPr>
        <w:t>,</w:t>
      </w:r>
      <w:r>
        <w:rPr>
          <w:lang w:val="en-GB" w:eastAsia="ja-JP"/>
        </w:rPr>
        <w:t xml:space="preserve"> </w:t>
      </w:r>
      <w:r w:rsidRPr="006A23A9">
        <w:rPr>
          <w:lang w:val="en-GB" w:eastAsia="ja-JP"/>
        </w:rPr>
        <w:t xml:space="preserve">there is </w:t>
      </w:r>
      <w:r w:rsidRPr="006A23A9">
        <w:rPr>
          <w:lang w:val="en-GB"/>
        </w:rPr>
        <w:t xml:space="preserve">no need for additional TDD configuration provided </w:t>
      </w:r>
      <w:r w:rsidR="007B156B">
        <w:rPr>
          <w:lang w:val="en-GB"/>
        </w:rPr>
        <w:t xml:space="preserve">to </w:t>
      </w:r>
      <w:r w:rsidRPr="006A23A9">
        <w:rPr>
          <w:lang w:val="en-GB"/>
        </w:rPr>
        <w:t>the repeater node.</w:t>
      </w:r>
      <w:r>
        <w:rPr>
          <w:lang w:val="en-GB"/>
        </w:rPr>
        <w:t xml:space="preserve"> </w:t>
      </w:r>
    </w:p>
    <w:p w14:paraId="4DBD4582" w14:textId="07E727E5" w:rsidR="00F5226B" w:rsidRPr="00A94E32" w:rsidRDefault="00F5226B" w:rsidP="00C63A0A">
      <w:pPr>
        <w:pStyle w:val="Proposal"/>
        <w:rPr>
          <w:lang w:val="en-GB"/>
        </w:rPr>
      </w:pPr>
      <w:bookmarkStart w:id="92" w:name="_Toc115465202"/>
      <w:bookmarkStart w:id="93" w:name="_Toc118728843"/>
      <w:r w:rsidRPr="00A94E32">
        <w:rPr>
          <w:lang w:val="en-GB"/>
        </w:rPr>
        <w:lastRenderedPageBreak/>
        <w:t>The repeater-MT can indicate through capability signa</w:t>
      </w:r>
      <w:r w:rsidR="00C3749D">
        <w:rPr>
          <w:lang w:val="en-GB"/>
        </w:rPr>
        <w:t>l</w:t>
      </w:r>
      <w:r w:rsidRPr="00A94E32">
        <w:rPr>
          <w:lang w:val="en-GB"/>
        </w:rPr>
        <w:t>ling if it is supporting dynamic TDD UL/DL indication.</w:t>
      </w:r>
      <w:bookmarkEnd w:id="92"/>
      <w:bookmarkEnd w:id="93"/>
    </w:p>
    <w:p w14:paraId="13AB1C3F" w14:textId="193F0773" w:rsidR="00CE3229" w:rsidRDefault="00070451" w:rsidP="00C63A0A">
      <w:pPr>
        <w:pStyle w:val="Proposal"/>
        <w:rPr>
          <w:lang w:val="en-GB"/>
        </w:rPr>
      </w:pPr>
      <w:bookmarkStart w:id="94" w:name="_Toc118728844"/>
      <w:r w:rsidRPr="00A94E32">
        <w:rPr>
          <w:lang w:val="en-GB"/>
        </w:rPr>
        <w:t>Based on capability, if the MT can determine its TDD operation on flexible symbols based on</w:t>
      </w:r>
      <w:r w:rsidR="007236CD" w:rsidRPr="00A94E32">
        <w:rPr>
          <w:lang w:val="en-GB"/>
        </w:rPr>
        <w:t>, e.g.,</w:t>
      </w:r>
      <w:r w:rsidRPr="00A94E32">
        <w:rPr>
          <w:lang w:val="en-GB"/>
        </w:rPr>
        <w:t xml:space="preserve"> the received SFI indication or scheduling from </w:t>
      </w:r>
      <w:r w:rsidR="00C30F9A" w:rsidRPr="00A94E32">
        <w:rPr>
          <w:lang w:val="en-GB"/>
        </w:rPr>
        <w:t>the controlling gNB</w:t>
      </w:r>
      <w:r w:rsidRPr="00A94E32">
        <w:rPr>
          <w:lang w:val="en-GB"/>
        </w:rPr>
        <w:t xml:space="preserve">, the </w:t>
      </w:r>
      <w:r w:rsidR="00A617EE">
        <w:rPr>
          <w:lang w:val="en-GB"/>
        </w:rPr>
        <w:t>repeater</w:t>
      </w:r>
      <w:r w:rsidRPr="00A94E32">
        <w:rPr>
          <w:lang w:val="en-GB"/>
        </w:rPr>
        <w:t>-</w:t>
      </w:r>
      <w:proofErr w:type="spellStart"/>
      <w:r w:rsidRPr="00A94E32">
        <w:rPr>
          <w:lang w:val="en-GB"/>
        </w:rPr>
        <w:t>Fwd</w:t>
      </w:r>
      <w:proofErr w:type="spellEnd"/>
      <w:r w:rsidRPr="00A94E32">
        <w:rPr>
          <w:lang w:val="en-GB"/>
        </w:rPr>
        <w:t xml:space="preserve"> follows the TDD operation determined by </w:t>
      </w:r>
      <w:r w:rsidR="003F4545" w:rsidRPr="00A94E32">
        <w:rPr>
          <w:lang w:val="en-GB"/>
        </w:rPr>
        <w:t xml:space="preserve">the </w:t>
      </w:r>
      <w:r w:rsidR="00A617EE">
        <w:rPr>
          <w:lang w:val="en-GB"/>
        </w:rPr>
        <w:t>repeater</w:t>
      </w:r>
      <w:r w:rsidRPr="00A94E32">
        <w:rPr>
          <w:lang w:val="en-GB"/>
        </w:rPr>
        <w:t>-MT.</w:t>
      </w:r>
      <w:bookmarkEnd w:id="94"/>
    </w:p>
    <w:p w14:paraId="39349295" w14:textId="7B73B1A2" w:rsidR="00214CE9" w:rsidRPr="00A94E32" w:rsidRDefault="00214CE9" w:rsidP="00C63A0A">
      <w:pPr>
        <w:pStyle w:val="Proposal"/>
        <w:rPr>
          <w:lang w:val="en-GB"/>
        </w:rPr>
      </w:pPr>
      <w:bookmarkStart w:id="95" w:name="_Toc118728845"/>
      <w:r>
        <w:rPr>
          <w:lang w:val="en-GB"/>
        </w:rPr>
        <w:t xml:space="preserve">No new dynamic side control </w:t>
      </w:r>
      <w:r w:rsidR="047D411A" w:rsidRPr="254520A2">
        <w:rPr>
          <w:lang w:val="en-GB"/>
        </w:rPr>
        <w:t>signa</w:t>
      </w:r>
      <w:r w:rsidR="27B0EB8A" w:rsidRPr="254520A2">
        <w:rPr>
          <w:lang w:val="en-GB"/>
        </w:rPr>
        <w:t>l</w:t>
      </w:r>
      <w:r w:rsidR="047D411A" w:rsidRPr="254520A2">
        <w:rPr>
          <w:lang w:val="en-GB"/>
        </w:rPr>
        <w:t>ling</w:t>
      </w:r>
      <w:r>
        <w:rPr>
          <w:lang w:val="en-GB"/>
        </w:rPr>
        <w:t xml:space="preserve"> is introduced to indicate the </w:t>
      </w:r>
      <w:r w:rsidR="00A617EE">
        <w:rPr>
          <w:lang w:val="en-GB"/>
        </w:rPr>
        <w:t>repeater</w:t>
      </w:r>
      <w:r>
        <w:rPr>
          <w:lang w:val="en-GB"/>
        </w:rPr>
        <w:t>-</w:t>
      </w:r>
      <w:proofErr w:type="spellStart"/>
      <w:r>
        <w:rPr>
          <w:lang w:val="en-GB"/>
        </w:rPr>
        <w:t>Fwd</w:t>
      </w:r>
      <w:proofErr w:type="spellEnd"/>
      <w:r>
        <w:rPr>
          <w:lang w:val="en-GB"/>
        </w:rPr>
        <w:t xml:space="preserve"> DL/UL forwarding </w:t>
      </w:r>
      <w:r w:rsidR="047D411A" w:rsidRPr="254520A2">
        <w:rPr>
          <w:lang w:val="en-GB"/>
        </w:rPr>
        <w:t>behavio</w:t>
      </w:r>
      <w:r w:rsidR="27B0EB8A" w:rsidRPr="254520A2">
        <w:rPr>
          <w:lang w:val="en-GB"/>
        </w:rPr>
        <w:t>u</w:t>
      </w:r>
      <w:r w:rsidR="047D411A" w:rsidRPr="254520A2">
        <w:rPr>
          <w:lang w:val="en-GB"/>
        </w:rPr>
        <w:t>r</w:t>
      </w:r>
      <w:r>
        <w:rPr>
          <w:lang w:val="en-GB"/>
        </w:rPr>
        <w:t xml:space="preserve"> over flexible symbols.</w:t>
      </w:r>
      <w:bookmarkEnd w:id="95"/>
    </w:p>
    <w:p w14:paraId="301D22BE" w14:textId="77072DCA" w:rsidR="00CE60EF" w:rsidRDefault="00CE60EF" w:rsidP="00CE60EF">
      <w:pPr>
        <w:pStyle w:val="Heading2"/>
      </w:pPr>
      <w:r>
        <w:t>ON/OFF</w:t>
      </w:r>
      <w:r w:rsidR="00865A0A">
        <w:t xml:space="preserve"> signal</w:t>
      </w:r>
      <w:r w:rsidR="00CE3678">
        <w:t>l</w:t>
      </w:r>
      <w:r w:rsidR="00865A0A">
        <w:t>ing</w:t>
      </w:r>
    </w:p>
    <w:p w14:paraId="3D055D80" w14:textId="55C34E40" w:rsidR="0010302C" w:rsidRPr="007A5DB1" w:rsidRDefault="0010302C" w:rsidP="0010302C">
      <w:pPr>
        <w:rPr>
          <w:lang w:val="en-GB" w:eastAsia="ja-JP"/>
        </w:rPr>
      </w:pPr>
      <w:r w:rsidRPr="00A94E32">
        <w:rPr>
          <w:rFonts w:cs="Arial"/>
          <w:szCs w:val="20"/>
          <w:lang w:val="en-GB"/>
        </w:rPr>
        <w:t xml:space="preserve">For Rel-18 </w:t>
      </w:r>
      <w:r w:rsidR="00A617EE">
        <w:rPr>
          <w:rFonts w:cs="Arial"/>
          <w:szCs w:val="20"/>
          <w:lang w:val="en-GB"/>
        </w:rPr>
        <w:t>repeaters</w:t>
      </w:r>
      <w:r w:rsidRPr="00A94E32">
        <w:rPr>
          <w:rFonts w:cs="Arial"/>
          <w:szCs w:val="20"/>
          <w:lang w:val="en-GB"/>
        </w:rPr>
        <w:t>, the following agreements on ON/OFF signa</w:t>
      </w:r>
      <w:r w:rsidR="00CE3678">
        <w:rPr>
          <w:rFonts w:cs="Arial"/>
          <w:szCs w:val="20"/>
          <w:lang w:val="en-GB"/>
        </w:rPr>
        <w:t>l</w:t>
      </w:r>
      <w:r w:rsidRPr="00A94E32">
        <w:rPr>
          <w:rFonts w:cs="Arial"/>
          <w:szCs w:val="20"/>
          <w:lang w:val="en-GB"/>
        </w:rPr>
        <w:t xml:space="preserve">ling were made in the RAN1#109-e - #110bis-e meetings </w:t>
      </w:r>
      <w:r w:rsidRPr="00A94E32">
        <w:rPr>
          <w:rFonts w:cs="Arial"/>
          <w:szCs w:val="20"/>
          <w:lang w:val="en-GB"/>
        </w:rPr>
        <w:fldChar w:fldCharType="begin"/>
      </w:r>
      <w:r w:rsidRPr="00A40BE4">
        <w:rPr>
          <w:rFonts w:cs="Arial"/>
          <w:szCs w:val="20"/>
          <w:lang w:val="en-GB"/>
        </w:rPr>
        <w:instrText xml:space="preserve"> REF _Ref114583703 \r \h </w:instrText>
      </w:r>
      <w:r w:rsidRPr="00A94E32">
        <w:rPr>
          <w:rFonts w:cs="Arial"/>
          <w:szCs w:val="20"/>
          <w:lang w:val="en-GB"/>
        </w:rPr>
      </w:r>
      <w:r w:rsidRPr="00A94E32">
        <w:rPr>
          <w:rFonts w:cs="Arial"/>
          <w:szCs w:val="20"/>
          <w:lang w:val="en-GB"/>
        </w:rPr>
        <w:fldChar w:fldCharType="separate"/>
      </w:r>
      <w:r w:rsidR="00445CD8">
        <w:rPr>
          <w:rFonts w:cs="Arial"/>
          <w:szCs w:val="20"/>
          <w:lang w:val="en-GB"/>
        </w:rPr>
        <w:t>[3]</w:t>
      </w:r>
      <w:r w:rsidRPr="00A94E32">
        <w:rPr>
          <w:rFonts w:cs="Arial"/>
          <w:szCs w:val="20"/>
          <w:lang w:val="en-GB"/>
        </w:rPr>
        <w:fldChar w:fldCharType="end"/>
      </w:r>
      <w:r w:rsidRPr="00A94E32">
        <w:rPr>
          <w:rFonts w:cs="Arial"/>
          <w:szCs w:val="20"/>
          <w:lang w:val="en-GB"/>
        </w:rPr>
        <w:t>-</w:t>
      </w:r>
      <w:r w:rsidRPr="00A94E32">
        <w:rPr>
          <w:rFonts w:cs="Arial"/>
          <w:szCs w:val="20"/>
          <w:lang w:val="en-GB"/>
        </w:rPr>
        <w:fldChar w:fldCharType="begin"/>
      </w:r>
      <w:r w:rsidRPr="00A40BE4">
        <w:rPr>
          <w:rFonts w:cs="Arial"/>
          <w:szCs w:val="20"/>
          <w:lang w:val="en-GB"/>
        </w:rPr>
        <w:instrText xml:space="preserve"> REF _Ref117603280 \r \h </w:instrText>
      </w:r>
      <w:r w:rsidRPr="00A94E32">
        <w:rPr>
          <w:rFonts w:cs="Arial"/>
          <w:szCs w:val="20"/>
          <w:lang w:val="en-GB"/>
        </w:rPr>
      </w:r>
      <w:r w:rsidRPr="00A94E32">
        <w:rPr>
          <w:rFonts w:cs="Arial"/>
          <w:szCs w:val="20"/>
          <w:lang w:val="en-GB"/>
        </w:rPr>
        <w:fldChar w:fldCharType="separate"/>
      </w:r>
      <w:r w:rsidR="00445CD8">
        <w:rPr>
          <w:rFonts w:cs="Arial"/>
          <w:szCs w:val="20"/>
          <w:lang w:val="en-GB"/>
        </w:rPr>
        <w:t>[5]</w:t>
      </w:r>
      <w:r w:rsidRPr="00A94E32">
        <w:rPr>
          <w:rFonts w:cs="Arial"/>
          <w:szCs w:val="20"/>
          <w:lang w:val="en-GB"/>
        </w:rPr>
        <w:fldChar w:fldCharType="end"/>
      </w:r>
      <w:r w:rsidRPr="00A94E32">
        <w:rPr>
          <w:rFonts w:cs="Arial"/>
          <w:szCs w:val="20"/>
          <w:lang w:val="en-GB"/>
        </w:rPr>
        <w:t>.</w:t>
      </w:r>
    </w:p>
    <w:tbl>
      <w:tblPr>
        <w:tblStyle w:val="TableGrid"/>
        <w:tblW w:w="0" w:type="auto"/>
        <w:tblLook w:val="04A0" w:firstRow="1" w:lastRow="0" w:firstColumn="1" w:lastColumn="0" w:noHBand="0" w:noVBand="1"/>
      </w:tblPr>
      <w:tblGrid>
        <w:gridCol w:w="9629"/>
      </w:tblGrid>
      <w:tr w:rsidR="0010302C" w14:paraId="5016CDAC" w14:textId="77777777" w:rsidTr="009F0D39">
        <w:tc>
          <w:tcPr>
            <w:tcW w:w="9629" w:type="dxa"/>
          </w:tcPr>
          <w:p w14:paraId="412B1597" w14:textId="77777777" w:rsidR="006B7E60" w:rsidRPr="00A94E32" w:rsidRDefault="006B7E60" w:rsidP="006B7E60">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94E32">
              <w:rPr>
                <w:rFonts w:ascii="Times" w:eastAsia="SimSun" w:hAnsi="Times" w:cs="Times"/>
                <w:b/>
                <w:color w:val="493118"/>
                <w:szCs w:val="20"/>
                <w:highlight w:val="green"/>
                <w:lang w:val="en-GB" w:eastAsia="zh-CN"/>
              </w:rPr>
              <w:t>Agreement (RAN1#109-e)</w:t>
            </w:r>
          </w:p>
          <w:p w14:paraId="2CE821FD" w14:textId="77777777" w:rsidR="006B7E60" w:rsidRDefault="006B7E60" w:rsidP="006B7E60">
            <w:pPr>
              <w:spacing w:after="0" w:line="240" w:lineRule="auto"/>
              <w:jc w:val="left"/>
              <w:rPr>
                <w:rFonts w:ascii="Times" w:eastAsia="Batang" w:hAnsi="Times" w:cs="Times New Roman"/>
                <w:szCs w:val="24"/>
                <w:lang w:val="en-GB" w:eastAsia="x-none"/>
              </w:rPr>
            </w:pPr>
            <w:r>
              <w:rPr>
                <w:rFonts w:ascii="Times" w:eastAsia="Batang" w:hAnsi="Times" w:cs="Times New Roman"/>
                <w:iCs/>
                <w:szCs w:val="24"/>
                <w:lang w:val="en-GB" w:eastAsia="x-none"/>
              </w:rPr>
              <w:t>ON-OFF information is beneficial and recommended for network-controlled repeater to control the behaviour of NCR-</w:t>
            </w:r>
            <w:r>
              <w:rPr>
                <w:rFonts w:ascii="Times" w:eastAsia="Malgun Gothic" w:hAnsi="Times" w:cs="Times New Roman"/>
                <w:iCs/>
                <w:szCs w:val="24"/>
                <w:lang w:val="en-GB" w:eastAsia="zh-CN"/>
              </w:rPr>
              <w:t>Fwd</w:t>
            </w:r>
            <w:r>
              <w:rPr>
                <w:rFonts w:ascii="Times" w:eastAsia="Batang" w:hAnsi="Times" w:cs="Times New Roman"/>
                <w:iCs/>
                <w:szCs w:val="24"/>
                <w:lang w:val="en-GB" w:eastAsia="x-none"/>
              </w:rPr>
              <w:t>.</w:t>
            </w:r>
          </w:p>
          <w:p w14:paraId="606CC279" w14:textId="77777777" w:rsidR="006B7E60" w:rsidRDefault="006B7E60" w:rsidP="00390BD1">
            <w:pPr>
              <w:numPr>
                <w:ilvl w:val="0"/>
                <w:numId w:val="28"/>
              </w:numPr>
              <w:spacing w:after="0" w:line="240" w:lineRule="auto"/>
              <w:jc w:val="left"/>
              <w:rPr>
                <w:rFonts w:ascii="Times" w:eastAsia="Batang" w:hAnsi="Times" w:cs="Times New Roman"/>
                <w:szCs w:val="24"/>
                <w:lang w:val="en-GB" w:eastAsia="x-none"/>
              </w:rPr>
            </w:pPr>
            <w:r>
              <w:rPr>
                <w:rFonts w:ascii="Times" w:eastAsia="Batang" w:hAnsi="Times" w:cs="Times New Roman"/>
                <w:iCs/>
                <w:szCs w:val="24"/>
                <w:lang w:val="en-GB" w:eastAsia="x-none"/>
              </w:rPr>
              <w:t>FFS: Detailed mechanism of ON-OFF indication and determination</w:t>
            </w:r>
          </w:p>
          <w:p w14:paraId="476D7472" w14:textId="77777777" w:rsidR="006B7E60" w:rsidRDefault="006B7E60" w:rsidP="00390BD1">
            <w:pPr>
              <w:numPr>
                <w:ilvl w:val="0"/>
                <w:numId w:val="28"/>
              </w:numPr>
              <w:spacing w:after="0" w:line="240" w:lineRule="auto"/>
              <w:jc w:val="left"/>
              <w:rPr>
                <w:rFonts w:ascii="Times" w:eastAsia="Batang" w:hAnsi="Times" w:cs="Times New Roman"/>
                <w:szCs w:val="24"/>
                <w:lang w:val="en-GB" w:eastAsia="x-none"/>
              </w:rPr>
            </w:pPr>
            <w:r>
              <w:rPr>
                <w:rFonts w:ascii="Times" w:eastAsia="Batang" w:hAnsi="Times" w:cs="Times New Roman"/>
                <w:iCs/>
                <w:szCs w:val="24"/>
                <w:lang w:val="en-GB" w:eastAsia="x-none"/>
              </w:rPr>
              <w:t>FFS: explicit indication or implicit indication of ON-OFF information</w:t>
            </w:r>
          </w:p>
          <w:p w14:paraId="4D19271C" w14:textId="77777777" w:rsidR="006B7E60" w:rsidRDefault="006B7E60" w:rsidP="006B7E60">
            <w:pPr>
              <w:spacing w:after="0"/>
              <w:rPr>
                <w:szCs w:val="20"/>
                <w:lang w:val="en-GB"/>
              </w:rPr>
            </w:pPr>
          </w:p>
          <w:p w14:paraId="58FE3403" w14:textId="77777777" w:rsidR="006B7E60" w:rsidRPr="00A94E32" w:rsidRDefault="006B7E60" w:rsidP="006B7E60">
            <w:pPr>
              <w:shd w:val="clear" w:color="auto" w:fill="FFFFFF"/>
              <w:spacing w:after="0" w:line="240" w:lineRule="auto"/>
              <w:jc w:val="left"/>
              <w:rPr>
                <w:rFonts w:ascii="Times" w:eastAsia="SimSun" w:hAnsi="Times" w:cs="Times"/>
                <w:b/>
                <w:color w:val="493118"/>
                <w:szCs w:val="20"/>
                <w:highlight w:val="green"/>
                <w:shd w:val="clear" w:color="auto" w:fill="FFFF00"/>
                <w:lang w:val="en-GB" w:eastAsia="zh-CN"/>
              </w:rPr>
            </w:pPr>
            <w:r w:rsidRPr="00A94E32">
              <w:rPr>
                <w:rFonts w:ascii="Times" w:eastAsia="SimSun" w:hAnsi="Times" w:cs="Times"/>
                <w:b/>
                <w:color w:val="493118"/>
                <w:szCs w:val="20"/>
                <w:highlight w:val="green"/>
                <w:lang w:val="en-GB" w:eastAsia="zh-CN"/>
              </w:rPr>
              <w:t>Agreement (RAN1#109-e)</w:t>
            </w:r>
          </w:p>
          <w:p w14:paraId="2B1E44F0" w14:textId="77777777" w:rsidR="006B7E60" w:rsidRDefault="006B7E60" w:rsidP="006B7E60">
            <w:pPr>
              <w:snapToGrid w:val="0"/>
              <w:spacing w:after="0" w:line="240" w:lineRule="auto"/>
              <w:jc w:val="left"/>
              <w:rPr>
                <w:rFonts w:ascii="Times" w:eastAsia="Batang" w:hAnsi="Times" w:cs="Times"/>
                <w:iCs/>
                <w:szCs w:val="20"/>
                <w:lang w:val="en-GB" w:eastAsia="zh-CN"/>
              </w:rPr>
            </w:pPr>
            <w:r>
              <w:rPr>
                <w:rFonts w:ascii="Times" w:eastAsia="Batang" w:hAnsi="Times" w:cs="Times"/>
                <w:bCs/>
                <w:iCs/>
                <w:szCs w:val="20"/>
                <w:lang w:val="en-GB" w:eastAsia="zh-CN"/>
              </w:rPr>
              <w:t>The following options can be considered to indicate the ON-OFF information from gNB to NCR for controlling the behaviour of NCR-</w:t>
            </w:r>
            <w:proofErr w:type="spellStart"/>
            <w:r>
              <w:rPr>
                <w:rFonts w:ascii="Times" w:eastAsia="Batang" w:hAnsi="Times" w:cs="Times"/>
                <w:bCs/>
                <w:iCs/>
                <w:szCs w:val="20"/>
                <w:lang w:val="en-GB" w:eastAsia="zh-CN"/>
              </w:rPr>
              <w:t>Fwd</w:t>
            </w:r>
            <w:proofErr w:type="spellEnd"/>
            <w:r>
              <w:rPr>
                <w:rFonts w:ascii="Times" w:eastAsia="Batang" w:hAnsi="Times" w:cs="Times"/>
                <w:bCs/>
                <w:iCs/>
                <w:szCs w:val="20"/>
                <w:lang w:val="en-GB" w:eastAsia="zh-CN"/>
              </w:rPr>
              <w:t>:</w:t>
            </w:r>
          </w:p>
          <w:p w14:paraId="4347699A" w14:textId="77777777" w:rsidR="006B7E60" w:rsidRDefault="006B7E60" w:rsidP="00390BD1">
            <w:pPr>
              <w:numPr>
                <w:ilvl w:val="0"/>
                <w:numId w:val="28"/>
              </w:numPr>
              <w:adjustRightInd w:val="0"/>
              <w:snapToGrid w:val="0"/>
              <w:spacing w:after="0" w:line="240" w:lineRule="auto"/>
              <w:jc w:val="left"/>
              <w:rPr>
                <w:rFonts w:ascii="Times" w:eastAsia="Batang" w:hAnsi="Times" w:cs="Times"/>
                <w:szCs w:val="20"/>
                <w:lang w:val="en-GB" w:eastAsia="zh-CN"/>
              </w:rPr>
            </w:pPr>
            <w:r>
              <w:rPr>
                <w:rFonts w:ascii="Times" w:eastAsia="Batang" w:hAnsi="Times" w:cs="Times"/>
                <w:szCs w:val="20"/>
                <w:lang w:val="en-GB" w:eastAsia="zh-CN"/>
              </w:rPr>
              <w:t>Option 1: Explicit indication with on-off state (e.g., via dynamic or semi-static signalling) or on-off pattern (e.g., periodic</w:t>
            </w:r>
            <w:r>
              <w:rPr>
                <w:rFonts w:ascii="Times" w:eastAsia="Batang" w:hAnsi="Times" w:cs="Times"/>
                <w:iCs/>
                <w:szCs w:val="20"/>
                <w:lang w:val="en-GB" w:eastAsia="zh-CN"/>
              </w:rPr>
              <w:t>/semi-static</w:t>
            </w:r>
            <w:r>
              <w:rPr>
                <w:rFonts w:ascii="Times" w:eastAsia="Batang" w:hAnsi="Times" w:cs="Times"/>
                <w:szCs w:val="20"/>
                <w:lang w:val="en-GB" w:eastAsia="zh-CN"/>
              </w:rPr>
              <w:t xml:space="preserve"> ON-OFF pattern or new DRX-like pattern for ON-OFF)</w:t>
            </w:r>
          </w:p>
          <w:p w14:paraId="25AB1E8D" w14:textId="77777777" w:rsidR="006B7E60" w:rsidRDefault="006B7E60" w:rsidP="00390BD1">
            <w:pPr>
              <w:numPr>
                <w:ilvl w:val="0"/>
                <w:numId w:val="28"/>
              </w:numPr>
              <w:adjustRightInd w:val="0"/>
              <w:snapToGrid w:val="0"/>
              <w:spacing w:after="0" w:line="240" w:lineRule="auto"/>
              <w:jc w:val="left"/>
              <w:rPr>
                <w:rFonts w:ascii="Times" w:eastAsia="Batang" w:hAnsi="Times" w:cs="Times"/>
                <w:szCs w:val="20"/>
                <w:lang w:val="en-GB" w:eastAsia="zh-CN"/>
              </w:rPr>
            </w:pPr>
            <w:r>
              <w:rPr>
                <w:rFonts w:ascii="Times" w:eastAsia="Batang" w:hAnsi="Times" w:cs="Times"/>
                <w:szCs w:val="20"/>
                <w:lang w:val="en-GB" w:eastAsia="zh-CN"/>
              </w:rPr>
              <w:t>Option 2: Implicit indication via the signalling for other information (e.g., beam, DL/UL configuration, or PC information)</w:t>
            </w:r>
          </w:p>
          <w:p w14:paraId="30BFC663" w14:textId="77777777" w:rsidR="006B7E60" w:rsidRDefault="006B7E60" w:rsidP="00390BD1">
            <w:pPr>
              <w:numPr>
                <w:ilvl w:val="1"/>
                <w:numId w:val="28"/>
              </w:numPr>
              <w:adjustRightInd w:val="0"/>
              <w:snapToGrid w:val="0"/>
              <w:spacing w:after="0" w:line="240" w:lineRule="auto"/>
              <w:jc w:val="left"/>
              <w:rPr>
                <w:rFonts w:ascii="Times" w:eastAsia="Batang" w:hAnsi="Times" w:cs="Times"/>
                <w:szCs w:val="20"/>
                <w:lang w:val="en-GB" w:eastAsia="zh-CN"/>
              </w:rPr>
            </w:pPr>
            <w:r>
              <w:rPr>
                <w:rFonts w:ascii="Times" w:eastAsia="Batang" w:hAnsi="Times" w:cs="Times"/>
                <w:iCs/>
                <w:szCs w:val="20"/>
                <w:lang w:val="en-GB" w:eastAsia="zh-CN"/>
              </w:rPr>
              <w:t>Note: This example does not imply that PC information is necessary or not.</w:t>
            </w:r>
          </w:p>
          <w:p w14:paraId="482AA286" w14:textId="77777777" w:rsidR="006B7E60" w:rsidRDefault="006B7E60" w:rsidP="00390BD1">
            <w:pPr>
              <w:numPr>
                <w:ilvl w:val="0"/>
                <w:numId w:val="28"/>
              </w:numPr>
              <w:adjustRightInd w:val="0"/>
              <w:snapToGrid w:val="0"/>
              <w:spacing w:after="0" w:line="240" w:lineRule="auto"/>
              <w:jc w:val="left"/>
              <w:rPr>
                <w:szCs w:val="20"/>
                <w:lang w:val="en-GB"/>
              </w:rPr>
            </w:pPr>
            <w:r>
              <w:rPr>
                <w:rFonts w:ascii="Times" w:eastAsia="Batang" w:hAnsi="Times" w:cs="Times"/>
                <w:szCs w:val="20"/>
                <w:lang w:val="en-GB" w:eastAsia="zh-CN"/>
              </w:rPr>
              <w:t>Other solutions (e.g., potential combination of explicit and implication solution) can be further discussed.</w:t>
            </w:r>
          </w:p>
          <w:p w14:paraId="26A9D15D" w14:textId="77777777" w:rsidR="006B7E60" w:rsidRDefault="006B7E60" w:rsidP="006B7E60">
            <w:pPr>
              <w:adjustRightInd w:val="0"/>
              <w:snapToGrid w:val="0"/>
              <w:spacing w:after="0" w:line="240" w:lineRule="auto"/>
              <w:jc w:val="left"/>
              <w:rPr>
                <w:rFonts w:eastAsia="Batang"/>
                <w:szCs w:val="20"/>
                <w:lang w:val="en-GB" w:eastAsia="zh-CN"/>
              </w:rPr>
            </w:pPr>
          </w:p>
          <w:p w14:paraId="5BD198BA" w14:textId="77777777" w:rsidR="006B7E60" w:rsidRDefault="006B7E60" w:rsidP="006B7E60">
            <w:pPr>
              <w:spacing w:after="0" w:line="240" w:lineRule="auto"/>
              <w:jc w:val="left"/>
              <w:rPr>
                <w:rFonts w:ascii="Times" w:eastAsia="Batang" w:hAnsi="Times" w:cs="Times"/>
                <w:b/>
                <w:bCs/>
                <w:szCs w:val="20"/>
                <w:highlight w:val="green"/>
                <w:lang w:val="en-GB"/>
              </w:rPr>
            </w:pPr>
            <w:r>
              <w:rPr>
                <w:rFonts w:ascii="Times" w:eastAsia="Batang" w:hAnsi="Times" w:cs="Times"/>
                <w:b/>
                <w:bCs/>
                <w:szCs w:val="20"/>
                <w:highlight w:val="green"/>
                <w:lang w:val="en-GB"/>
              </w:rPr>
              <w:t>Agreement (RAN1#110)</w:t>
            </w:r>
          </w:p>
          <w:p w14:paraId="12DCFD67" w14:textId="77777777" w:rsidR="006B7E60" w:rsidRDefault="006B7E60" w:rsidP="006B7E60">
            <w:pPr>
              <w:spacing w:after="0" w:line="240" w:lineRule="auto"/>
              <w:jc w:val="left"/>
              <w:rPr>
                <w:rFonts w:ascii="Times" w:eastAsia="Batang" w:hAnsi="Times" w:cs="Times"/>
                <w:szCs w:val="20"/>
                <w:lang w:val="en-GB"/>
              </w:rPr>
            </w:pPr>
            <w:r>
              <w:rPr>
                <w:rFonts w:ascii="Times" w:eastAsia="Batang" w:hAnsi="Times" w:cs="Times"/>
                <w:szCs w:val="20"/>
                <w:lang w:val="en-GB"/>
              </w:rPr>
              <w:t>The NCR-</w:t>
            </w:r>
            <w:proofErr w:type="spellStart"/>
            <w:r>
              <w:rPr>
                <w:rFonts w:ascii="Times" w:eastAsia="Batang" w:hAnsi="Times" w:cs="Times"/>
                <w:color w:val="000000" w:themeColor="text1"/>
                <w:szCs w:val="20"/>
                <w:lang w:val="en-GB"/>
              </w:rPr>
              <w:t>Fwd</w:t>
            </w:r>
            <w:proofErr w:type="spellEnd"/>
            <w:r>
              <w:rPr>
                <w:rFonts w:ascii="Times" w:eastAsia="Batang" w:hAnsi="Times" w:cs="Times"/>
                <w:color w:val="000000" w:themeColor="text1"/>
                <w:szCs w:val="20"/>
                <w:lang w:val="en-GB"/>
              </w:rPr>
              <w:t xml:space="preserve"> is always expected to be “OFF” unless otherwise </w:t>
            </w:r>
            <w:r>
              <w:rPr>
                <w:rFonts w:ascii="Times" w:eastAsia="Batang" w:hAnsi="Times" w:cs="Times"/>
                <w:iCs/>
                <w:color w:val="000000" w:themeColor="text1"/>
                <w:szCs w:val="20"/>
                <w:lang w:val="en-GB"/>
              </w:rPr>
              <w:t xml:space="preserve">explicitly or implicitly indicated </w:t>
            </w:r>
            <w:r>
              <w:rPr>
                <w:rFonts w:ascii="Times" w:eastAsia="Batang" w:hAnsi="Times" w:cs="Times"/>
                <w:iCs/>
                <w:szCs w:val="20"/>
                <w:lang w:val="en-GB"/>
              </w:rPr>
              <w:t>by gNB</w:t>
            </w:r>
            <w:r>
              <w:rPr>
                <w:rFonts w:ascii="Times" w:eastAsia="Batang" w:hAnsi="Times" w:cs="Times"/>
                <w:szCs w:val="20"/>
                <w:lang w:val="en-GB"/>
              </w:rPr>
              <w:t>.</w:t>
            </w:r>
          </w:p>
          <w:p w14:paraId="42F20620" w14:textId="77777777" w:rsidR="006B7E60" w:rsidRDefault="006B7E60" w:rsidP="00390BD1">
            <w:pPr>
              <w:numPr>
                <w:ilvl w:val="0"/>
                <w:numId w:val="46"/>
              </w:numPr>
              <w:spacing w:after="0" w:line="240" w:lineRule="auto"/>
              <w:jc w:val="left"/>
              <w:rPr>
                <w:rFonts w:ascii="Times" w:eastAsia="Batang" w:hAnsi="Times" w:cs="Times"/>
                <w:szCs w:val="20"/>
                <w:lang w:val="en-GB"/>
              </w:rPr>
            </w:pPr>
            <w:r>
              <w:rPr>
                <w:rFonts w:ascii="Times" w:eastAsia="Batang" w:hAnsi="Times" w:cs="Times"/>
                <w:szCs w:val="20"/>
                <w:lang w:val="en-GB"/>
              </w:rPr>
              <w:t>Note-1: This applies to the case regardless of the RRC state of NCR-MT.</w:t>
            </w:r>
          </w:p>
          <w:p w14:paraId="59E1CBD2" w14:textId="77777777" w:rsidR="006B7E60" w:rsidRDefault="006B7E60" w:rsidP="00390BD1">
            <w:pPr>
              <w:numPr>
                <w:ilvl w:val="0"/>
                <w:numId w:val="46"/>
              </w:numPr>
              <w:spacing w:after="0" w:line="240" w:lineRule="auto"/>
              <w:jc w:val="left"/>
              <w:rPr>
                <w:rFonts w:ascii="Times" w:eastAsia="Batang" w:hAnsi="Times" w:cs="Times"/>
                <w:szCs w:val="20"/>
                <w:lang w:val="en-GB" w:eastAsia="x-none"/>
              </w:rPr>
            </w:pPr>
            <w:r>
              <w:rPr>
                <w:rFonts w:ascii="Times" w:eastAsia="Batang" w:hAnsi="Times" w:cs="Times"/>
                <w:szCs w:val="20"/>
                <w:lang w:val="en-GB" w:eastAsia="x-none"/>
              </w:rPr>
              <w:t>Note-2: Indication (e.g., received when NCR-MT in RRC-connected) or DRX state of NCR-MT to control the ON-OFF behaviour of NCR-</w:t>
            </w:r>
            <w:proofErr w:type="spellStart"/>
            <w:r>
              <w:rPr>
                <w:rFonts w:ascii="Times" w:eastAsia="Batang" w:hAnsi="Times" w:cs="Times"/>
                <w:szCs w:val="20"/>
                <w:lang w:val="en-GB" w:eastAsia="x-none"/>
              </w:rPr>
              <w:t>Fwd</w:t>
            </w:r>
            <w:proofErr w:type="spellEnd"/>
            <w:r>
              <w:rPr>
                <w:rFonts w:ascii="Times" w:eastAsia="Batang" w:hAnsi="Times" w:cs="Times"/>
                <w:szCs w:val="20"/>
                <w:lang w:val="en-GB" w:eastAsia="x-none"/>
              </w:rPr>
              <w:t xml:space="preserve"> when the NCR-MT is in RRC-idle/inactive is not precluded.</w:t>
            </w:r>
          </w:p>
          <w:p w14:paraId="68235CAC" w14:textId="77777777" w:rsidR="0010302C" w:rsidRDefault="006B7E60" w:rsidP="006B7E60">
            <w:pPr>
              <w:snapToGrid w:val="0"/>
              <w:spacing w:after="0" w:line="240" w:lineRule="auto"/>
              <w:jc w:val="left"/>
              <w:rPr>
                <w:rFonts w:ascii="Times" w:eastAsia="Batang" w:hAnsi="Times" w:cs="Times"/>
                <w:szCs w:val="20"/>
                <w:lang w:val="en-GB" w:eastAsia="x-none"/>
              </w:rPr>
            </w:pPr>
            <w:r>
              <w:rPr>
                <w:rFonts w:ascii="Times" w:eastAsia="Batang" w:hAnsi="Times" w:cs="Times"/>
                <w:szCs w:val="20"/>
                <w:lang w:val="en-GB" w:eastAsia="x-none"/>
              </w:rPr>
              <w:t xml:space="preserve">The above is not meant to imply any signalling design for </w:t>
            </w:r>
            <w:r>
              <w:rPr>
                <w:rFonts w:ascii="Times" w:eastAsia="Batang" w:hAnsi="Times" w:cs="Times"/>
                <w:b/>
                <w:bCs/>
                <w:szCs w:val="20"/>
                <w:lang w:val="en-GB"/>
              </w:rPr>
              <w:t>NCR-</w:t>
            </w:r>
            <w:proofErr w:type="spellStart"/>
            <w:r>
              <w:rPr>
                <w:rFonts w:ascii="Times" w:eastAsia="Batang" w:hAnsi="Times" w:cs="Times"/>
                <w:b/>
                <w:bCs/>
                <w:szCs w:val="20"/>
                <w:lang w:val="en-GB"/>
              </w:rPr>
              <w:t>Fwd</w:t>
            </w:r>
            <w:proofErr w:type="spellEnd"/>
            <w:r>
              <w:rPr>
                <w:rFonts w:ascii="Times" w:eastAsia="Batang" w:hAnsi="Times" w:cs="Times"/>
                <w:b/>
                <w:bCs/>
                <w:szCs w:val="20"/>
                <w:lang w:val="en-GB"/>
              </w:rPr>
              <w:t xml:space="preserve"> </w:t>
            </w:r>
            <w:r>
              <w:rPr>
                <w:rFonts w:ascii="Times" w:eastAsia="Batang" w:hAnsi="Times" w:cs="Times"/>
                <w:szCs w:val="20"/>
                <w:lang w:val="en-GB" w:eastAsia="x-none"/>
              </w:rPr>
              <w:t>ON-OFF</w:t>
            </w:r>
            <w:r w:rsidR="00E36A61">
              <w:rPr>
                <w:rFonts w:ascii="Times" w:eastAsia="Batang" w:hAnsi="Times" w:cs="Times"/>
                <w:szCs w:val="20"/>
                <w:lang w:val="en-GB" w:eastAsia="x-none"/>
              </w:rPr>
              <w:t>.</w:t>
            </w:r>
          </w:p>
          <w:p w14:paraId="39B299BE" w14:textId="77777777" w:rsidR="00E36A61" w:rsidRDefault="00E36A61" w:rsidP="006B7E60">
            <w:pPr>
              <w:snapToGrid w:val="0"/>
              <w:spacing w:after="0" w:line="240" w:lineRule="auto"/>
              <w:jc w:val="left"/>
              <w:rPr>
                <w:rFonts w:ascii="Times" w:eastAsia="Batang" w:hAnsi="Times" w:cs="Times"/>
                <w:szCs w:val="20"/>
                <w:lang w:val="en-GB" w:eastAsia="x-none"/>
              </w:rPr>
            </w:pPr>
          </w:p>
          <w:p w14:paraId="08AF5972" w14:textId="5E758250" w:rsidR="003D5EB9" w:rsidRDefault="003D5EB9" w:rsidP="00AD0182">
            <w:pPr>
              <w:spacing w:after="0" w:line="240" w:lineRule="auto"/>
              <w:jc w:val="left"/>
              <w:rPr>
                <w:rFonts w:ascii="Times" w:eastAsia="Batang" w:hAnsi="Times" w:cs="Times"/>
                <w:szCs w:val="20"/>
                <w:lang w:val="en-GB" w:eastAsia="x-none"/>
              </w:rPr>
            </w:pPr>
            <w:r>
              <w:rPr>
                <w:rFonts w:ascii="Times" w:eastAsia="Batang" w:hAnsi="Times" w:cs="Times"/>
                <w:b/>
                <w:bCs/>
                <w:szCs w:val="20"/>
                <w:highlight w:val="green"/>
                <w:lang w:val="en-GB"/>
              </w:rPr>
              <w:t>Agreement (RAN1#110bis-e)</w:t>
            </w:r>
          </w:p>
          <w:p w14:paraId="6CF413C1" w14:textId="77777777" w:rsidR="00AD0182" w:rsidRPr="00A94E32" w:rsidRDefault="00AD0182" w:rsidP="00AD0182">
            <w:pPr>
              <w:snapToGrid w:val="0"/>
              <w:spacing w:after="0" w:line="240" w:lineRule="auto"/>
              <w:jc w:val="left"/>
              <w:rPr>
                <w:sz w:val="20"/>
                <w:szCs w:val="20"/>
                <w:lang w:val="en-GB"/>
              </w:rPr>
            </w:pPr>
            <w:r w:rsidRPr="00A94E32">
              <w:rPr>
                <w:szCs w:val="20"/>
                <w:lang w:val="en-GB"/>
              </w:rPr>
              <w:t>For the ON/OFF information indication, at least one of following options is supported to indicate the ON state of NCR</w:t>
            </w:r>
          </w:p>
          <w:p w14:paraId="6AA6D051" w14:textId="214DBC0F" w:rsidR="00AD0182" w:rsidRPr="00A94E32" w:rsidRDefault="00AD0182" w:rsidP="00390BD1">
            <w:pPr>
              <w:pStyle w:val="ListParagraph"/>
              <w:numPr>
                <w:ilvl w:val="0"/>
                <w:numId w:val="47"/>
              </w:numPr>
              <w:snapToGrid w:val="0"/>
              <w:spacing w:line="240" w:lineRule="auto"/>
              <w:jc w:val="left"/>
              <w:rPr>
                <w:szCs w:val="20"/>
                <w:lang w:val="en-GB"/>
              </w:rPr>
            </w:pPr>
            <w:r w:rsidRPr="00A94E32">
              <w:rPr>
                <w:szCs w:val="20"/>
                <w:lang w:val="en-GB"/>
              </w:rPr>
              <w:t>Alt-1: Explicit indication with dedicated field to indicate ON state</w:t>
            </w:r>
          </w:p>
          <w:p w14:paraId="2ED4B957" w14:textId="77777777" w:rsidR="00AD0182" w:rsidRPr="00A94E32" w:rsidRDefault="00AD0182" w:rsidP="00AD0182">
            <w:pPr>
              <w:snapToGrid w:val="0"/>
              <w:spacing w:after="0" w:line="240" w:lineRule="auto"/>
              <w:jc w:val="left"/>
              <w:rPr>
                <w:sz w:val="20"/>
                <w:szCs w:val="20"/>
                <w:lang w:val="en-GB"/>
              </w:rPr>
            </w:pPr>
          </w:p>
          <w:p w14:paraId="1C92A159" w14:textId="1EE1553A" w:rsidR="00AD0182" w:rsidRPr="00A94E32" w:rsidRDefault="00AD0182" w:rsidP="00390BD1">
            <w:pPr>
              <w:pStyle w:val="ListParagraph"/>
              <w:numPr>
                <w:ilvl w:val="0"/>
                <w:numId w:val="48"/>
              </w:numPr>
              <w:snapToGrid w:val="0"/>
              <w:spacing w:line="240" w:lineRule="auto"/>
              <w:jc w:val="left"/>
              <w:rPr>
                <w:szCs w:val="20"/>
                <w:lang w:val="en-GB"/>
              </w:rPr>
            </w:pPr>
            <w:r w:rsidRPr="00A94E32">
              <w:rPr>
                <w:szCs w:val="20"/>
                <w:lang w:val="en-GB"/>
              </w:rPr>
              <w:t>Note: At least it’s supported when the beam indication is not applicable</w:t>
            </w:r>
          </w:p>
          <w:p w14:paraId="1CD9DF75" w14:textId="77777777" w:rsidR="00AD0182" w:rsidRPr="00A94E32" w:rsidRDefault="00AD0182" w:rsidP="00390BD1">
            <w:pPr>
              <w:pStyle w:val="ListParagraph"/>
              <w:numPr>
                <w:ilvl w:val="0"/>
                <w:numId w:val="32"/>
              </w:numPr>
              <w:snapToGrid w:val="0"/>
              <w:spacing w:line="240" w:lineRule="auto"/>
              <w:jc w:val="left"/>
              <w:rPr>
                <w:rFonts w:cs="Times"/>
                <w:szCs w:val="20"/>
                <w:lang w:val="en-GB"/>
              </w:rPr>
            </w:pPr>
            <w:r w:rsidRPr="254520A2">
              <w:rPr>
                <w:rFonts w:cs="Times"/>
                <w:lang w:val="en-GB"/>
              </w:rPr>
              <w:t>Alt-2: Implicit indication via the beam indication</w:t>
            </w:r>
          </w:p>
          <w:p w14:paraId="35171186" w14:textId="77777777" w:rsidR="00E36A61" w:rsidRPr="00A94E32" w:rsidRDefault="00AD0182" w:rsidP="00390BD1">
            <w:pPr>
              <w:pStyle w:val="ListParagraph"/>
              <w:numPr>
                <w:ilvl w:val="0"/>
                <w:numId w:val="47"/>
              </w:numPr>
              <w:snapToGrid w:val="0"/>
              <w:spacing w:line="240" w:lineRule="auto"/>
              <w:jc w:val="left"/>
              <w:rPr>
                <w:szCs w:val="20"/>
                <w:lang w:val="en-GB"/>
              </w:rPr>
            </w:pPr>
            <w:r w:rsidRPr="00A94E32">
              <w:rPr>
                <w:szCs w:val="20"/>
                <w:lang w:val="en-GB"/>
              </w:rPr>
              <w:t>Alt-3: Indication via the time domain resource indication (i.e., the NCR is assumed to be ON over the indicated time domain resource)</w:t>
            </w:r>
          </w:p>
          <w:p w14:paraId="4CD44D7C" w14:textId="77777777" w:rsidR="00AD0182" w:rsidRPr="00A94E32" w:rsidRDefault="00AD0182" w:rsidP="00AD0182">
            <w:pPr>
              <w:snapToGrid w:val="0"/>
              <w:spacing w:line="240" w:lineRule="auto"/>
              <w:jc w:val="left"/>
              <w:rPr>
                <w:szCs w:val="20"/>
                <w:lang w:val="en-GB"/>
              </w:rPr>
            </w:pPr>
          </w:p>
          <w:p w14:paraId="07AD71C8" w14:textId="7F735B1D" w:rsidR="00AD0182" w:rsidRDefault="00240C4B" w:rsidP="00AD0182">
            <w:pPr>
              <w:spacing w:after="0" w:line="240" w:lineRule="auto"/>
              <w:jc w:val="left"/>
              <w:rPr>
                <w:rFonts w:ascii="Times" w:eastAsia="Batang" w:hAnsi="Times" w:cs="Times"/>
                <w:szCs w:val="20"/>
                <w:lang w:val="en-GB" w:eastAsia="x-none"/>
              </w:rPr>
            </w:pPr>
            <w:r w:rsidRPr="00087E28">
              <w:rPr>
                <w:rFonts w:ascii="Times" w:eastAsia="Batang" w:hAnsi="Times" w:cs="Times"/>
                <w:b/>
                <w:bCs/>
                <w:szCs w:val="20"/>
                <w:highlight w:val="green"/>
                <w:lang w:val="en-GB"/>
              </w:rPr>
              <w:t>Conclusion</w:t>
            </w:r>
            <w:r w:rsidR="00CE3678">
              <w:rPr>
                <w:rFonts w:ascii="Times" w:eastAsia="Batang" w:hAnsi="Times" w:cs="Times"/>
                <w:b/>
                <w:bCs/>
                <w:szCs w:val="20"/>
                <w:highlight w:val="green"/>
                <w:lang w:val="en-GB"/>
              </w:rPr>
              <w:t xml:space="preserve"> </w:t>
            </w:r>
            <w:r w:rsidR="00F926C3" w:rsidRPr="00C42CF2">
              <w:rPr>
                <w:rFonts w:ascii="Times" w:eastAsia="Batang" w:hAnsi="Times" w:cs="Times"/>
                <w:b/>
                <w:bCs/>
                <w:szCs w:val="20"/>
                <w:highlight w:val="green"/>
                <w:lang w:val="en-GB"/>
              </w:rPr>
              <w:t>(RAN1#110bis-e)</w:t>
            </w:r>
            <w:r>
              <w:rPr>
                <w:rFonts w:ascii="Times" w:eastAsia="Batang" w:hAnsi="Times" w:cs="Times"/>
                <w:b/>
                <w:bCs/>
                <w:szCs w:val="20"/>
                <w:lang w:val="en-GB"/>
              </w:rPr>
              <w:t xml:space="preserve"> </w:t>
            </w:r>
          </w:p>
          <w:p w14:paraId="2327FCB7" w14:textId="753792B1" w:rsidR="00AD0182" w:rsidRPr="00A94E32" w:rsidRDefault="00240C4B" w:rsidP="00C65D23">
            <w:pPr>
              <w:rPr>
                <w:rFonts w:ascii="Times" w:eastAsia="SimSun" w:hAnsi="Times" w:cs="Times"/>
                <w:szCs w:val="24"/>
                <w:lang w:val="en-GB" w:eastAsia="zh-CN"/>
              </w:rPr>
            </w:pPr>
            <w:r w:rsidRPr="00A94E32">
              <w:rPr>
                <w:rFonts w:ascii="Times" w:eastAsia="SimSun" w:hAnsi="Times" w:cs="Times"/>
                <w:szCs w:val="20"/>
                <w:lang w:val="en-GB" w:eastAsia="zh-CN"/>
              </w:rPr>
              <w:t>An NCR is not expected to perform forwarding in “OFF” state.</w:t>
            </w:r>
          </w:p>
        </w:tc>
      </w:tr>
    </w:tbl>
    <w:p w14:paraId="581F546C" w14:textId="75A53BC3" w:rsidR="000A2FCB" w:rsidRDefault="00D275D3" w:rsidP="694E3664">
      <w:pPr>
        <w:rPr>
          <w:lang w:val="en-GB" w:eastAsia="ja-JP"/>
        </w:rPr>
      </w:pPr>
      <w:r w:rsidRPr="694E3664">
        <w:rPr>
          <w:lang w:val="en-GB" w:eastAsia="ja-JP"/>
        </w:rPr>
        <w:t xml:space="preserve">It was agreed in RAN1#110 that the </w:t>
      </w:r>
      <w:r w:rsidR="00A617EE">
        <w:rPr>
          <w:lang w:val="en-GB" w:eastAsia="ja-JP"/>
        </w:rPr>
        <w:t>repeater</w:t>
      </w:r>
      <w:r w:rsidRPr="694E3664">
        <w:rPr>
          <w:lang w:val="en-GB" w:eastAsia="ja-JP"/>
        </w:rPr>
        <w:t>-</w:t>
      </w:r>
      <w:proofErr w:type="spellStart"/>
      <w:r w:rsidRPr="694E3664">
        <w:rPr>
          <w:lang w:val="en-GB" w:eastAsia="ja-JP"/>
        </w:rPr>
        <w:t>Fwd</w:t>
      </w:r>
      <w:proofErr w:type="spellEnd"/>
      <w:r w:rsidRPr="694E3664">
        <w:rPr>
          <w:lang w:val="en-GB" w:eastAsia="ja-JP"/>
        </w:rPr>
        <w:t xml:space="preserve"> is always expected to be “OFF” unless configured otherwise. This means semi-static OFF configuration is not required since any time resource that is not semi-statically configured can </w:t>
      </w:r>
      <w:proofErr w:type="gramStart"/>
      <w:r w:rsidRPr="694E3664">
        <w:rPr>
          <w:lang w:val="en-GB" w:eastAsia="ja-JP"/>
        </w:rPr>
        <w:t>be considered to be</w:t>
      </w:r>
      <w:proofErr w:type="gramEnd"/>
      <w:r w:rsidRPr="694E3664">
        <w:rPr>
          <w:lang w:val="en-GB" w:eastAsia="ja-JP"/>
        </w:rPr>
        <w:t xml:space="preserve"> semi-statically configured OFF.</w:t>
      </w:r>
    </w:p>
    <w:p w14:paraId="02D00294" w14:textId="61EDA47E" w:rsidR="000A2FCB" w:rsidRDefault="006F2C1A" w:rsidP="1B236BD9">
      <w:pPr>
        <w:pStyle w:val="Observation"/>
        <w:rPr>
          <w:lang w:val="en-GB"/>
        </w:rPr>
      </w:pPr>
      <w:bookmarkStart w:id="96" w:name="_Toc118728808"/>
      <w:r w:rsidRPr="254520A2">
        <w:rPr>
          <w:lang w:val="en-GB"/>
        </w:rPr>
        <w:lastRenderedPageBreak/>
        <w:t xml:space="preserve">Semi-static OFF </w:t>
      </w:r>
      <w:r w:rsidR="000A2FCB" w:rsidRPr="254520A2">
        <w:rPr>
          <w:lang w:val="en-GB"/>
        </w:rPr>
        <w:t xml:space="preserve">configuration is not required since any time resource that is not semi-statically configured can </w:t>
      </w:r>
      <w:proofErr w:type="gramStart"/>
      <w:r w:rsidR="000A2FCB" w:rsidRPr="254520A2">
        <w:rPr>
          <w:lang w:val="en-GB"/>
        </w:rPr>
        <w:t>be considered to be</w:t>
      </w:r>
      <w:proofErr w:type="gramEnd"/>
      <w:r w:rsidR="000A2FCB" w:rsidRPr="254520A2">
        <w:rPr>
          <w:lang w:val="en-GB"/>
        </w:rPr>
        <w:t xml:space="preserve"> semi-statically configured OFF</w:t>
      </w:r>
      <w:bookmarkEnd w:id="96"/>
    </w:p>
    <w:p w14:paraId="4CDBF72B" w14:textId="01BD3A15" w:rsidR="00223AD3" w:rsidRPr="00A94E32" w:rsidRDefault="000A2FCB" w:rsidP="00CE60EF">
      <w:pPr>
        <w:rPr>
          <w:color w:val="00B050"/>
          <w:lang w:val="en-GB" w:eastAsia="ja-JP"/>
        </w:rPr>
      </w:pPr>
      <w:r w:rsidRPr="254520A2">
        <w:rPr>
          <w:lang w:val="en-GB" w:eastAsia="ja-JP"/>
        </w:rPr>
        <w:t xml:space="preserve">Some companies argue that </w:t>
      </w:r>
      <w:r w:rsidR="00CD5CB2">
        <w:rPr>
          <w:lang w:val="en-GB" w:eastAsia="ja-JP"/>
        </w:rPr>
        <w:t xml:space="preserve">explicit </w:t>
      </w:r>
      <w:r w:rsidRPr="254520A2">
        <w:rPr>
          <w:lang w:val="en-GB" w:eastAsia="ja-JP"/>
        </w:rPr>
        <w:t>s</w:t>
      </w:r>
      <w:r w:rsidR="006F2C1A" w:rsidRPr="254520A2">
        <w:rPr>
          <w:lang w:val="en-GB" w:eastAsia="ja-JP"/>
        </w:rPr>
        <w:t xml:space="preserve">emi-static OFF </w:t>
      </w:r>
      <w:r w:rsidRPr="254520A2">
        <w:rPr>
          <w:lang w:val="en-GB" w:eastAsia="ja-JP"/>
        </w:rPr>
        <w:t>is needed</w:t>
      </w:r>
      <w:r w:rsidR="006F2C1A" w:rsidRPr="254520A2">
        <w:rPr>
          <w:lang w:val="en-GB" w:eastAsia="ja-JP"/>
        </w:rPr>
        <w:t xml:space="preserve"> for the situation where an existing </w:t>
      </w:r>
      <w:r w:rsidR="00690098" w:rsidRPr="254520A2">
        <w:rPr>
          <w:lang w:val="en-GB" w:eastAsia="ja-JP"/>
        </w:rPr>
        <w:t xml:space="preserve">beam </w:t>
      </w:r>
      <w:r w:rsidR="006F2C1A" w:rsidRPr="254520A2">
        <w:rPr>
          <w:lang w:val="en-GB" w:eastAsia="ja-JP"/>
        </w:rPr>
        <w:t xml:space="preserve">configuration needs to be deleted. In our view, the specification already </w:t>
      </w:r>
      <w:r w:rsidR="00CD5CB2">
        <w:rPr>
          <w:lang w:val="en-GB" w:eastAsia="ja-JP"/>
        </w:rPr>
        <w:t xml:space="preserve">implicitly </w:t>
      </w:r>
      <w:r w:rsidR="006F2C1A" w:rsidRPr="254520A2">
        <w:rPr>
          <w:lang w:val="en-GB" w:eastAsia="ja-JP"/>
        </w:rPr>
        <w:t xml:space="preserve">supports </w:t>
      </w:r>
      <w:r w:rsidR="00CD5CB2">
        <w:rPr>
          <w:lang w:val="en-GB" w:eastAsia="ja-JP"/>
        </w:rPr>
        <w:t>semi-static OFF</w:t>
      </w:r>
      <w:r w:rsidR="006F2C1A" w:rsidRPr="254520A2">
        <w:rPr>
          <w:lang w:val="en-GB" w:eastAsia="ja-JP"/>
        </w:rPr>
        <w:t xml:space="preserve"> </w:t>
      </w:r>
      <w:r w:rsidR="00E41F2D">
        <w:rPr>
          <w:lang w:val="en-GB" w:eastAsia="ja-JP"/>
        </w:rPr>
        <w:t xml:space="preserve">by the agreed </w:t>
      </w:r>
      <w:r w:rsidR="00E41F2D" w:rsidRPr="00D74C35">
        <w:rPr>
          <w:i/>
          <w:iCs/>
          <w:lang w:val="en-GB" w:eastAsia="ja-JP"/>
        </w:rPr>
        <w:t>default OFF</w:t>
      </w:r>
      <w:r w:rsidR="00E41F2D">
        <w:rPr>
          <w:lang w:val="en-GB" w:eastAsia="ja-JP"/>
        </w:rPr>
        <w:t xml:space="preserve"> </w:t>
      </w:r>
      <w:proofErr w:type="spellStart"/>
      <w:r w:rsidR="00E41F2D">
        <w:rPr>
          <w:lang w:val="en-GB" w:eastAsia="ja-JP"/>
        </w:rPr>
        <w:t>behavior</w:t>
      </w:r>
      <w:proofErr w:type="spellEnd"/>
      <w:r w:rsidR="00E41F2D">
        <w:rPr>
          <w:lang w:val="en-GB" w:eastAsia="ja-JP"/>
        </w:rPr>
        <w:t xml:space="preserve"> </w:t>
      </w:r>
      <w:r w:rsidR="006F2C1A" w:rsidRPr="254520A2">
        <w:rPr>
          <w:lang w:val="en-GB" w:eastAsia="ja-JP"/>
        </w:rPr>
        <w:t xml:space="preserve">and the semi-static </w:t>
      </w:r>
      <w:r w:rsidR="00E41F2D">
        <w:rPr>
          <w:lang w:val="en-GB" w:eastAsia="ja-JP"/>
        </w:rPr>
        <w:t xml:space="preserve">beam </w:t>
      </w:r>
      <w:r w:rsidR="006F2C1A" w:rsidRPr="254520A2">
        <w:rPr>
          <w:lang w:val="en-GB" w:eastAsia="ja-JP"/>
        </w:rPr>
        <w:t>configuration could add to th</w:t>
      </w:r>
      <w:r w:rsidR="00CD5CB2">
        <w:rPr>
          <w:lang w:val="en-GB" w:eastAsia="ja-JP"/>
        </w:rPr>
        <w:t>e</w:t>
      </w:r>
      <w:r w:rsidR="006F2C1A" w:rsidRPr="254520A2">
        <w:rPr>
          <w:lang w:val="en-GB" w:eastAsia="ja-JP"/>
        </w:rPr>
        <w:t xml:space="preserve"> </w:t>
      </w:r>
      <w:r w:rsidR="00CD5CB2">
        <w:rPr>
          <w:lang w:val="en-GB" w:eastAsia="ja-JP"/>
        </w:rPr>
        <w:t xml:space="preserve">implicit </w:t>
      </w:r>
      <w:r w:rsidR="006F2C1A" w:rsidRPr="254520A2">
        <w:rPr>
          <w:lang w:val="en-GB" w:eastAsia="ja-JP"/>
        </w:rPr>
        <w:t xml:space="preserve">support. </w:t>
      </w:r>
      <w:r w:rsidR="0014584A">
        <w:t xml:space="preserve">Semi-persistent activation/deactivation via </w:t>
      </w:r>
      <w:r w:rsidR="0014584A" w:rsidRPr="00D74C35">
        <w:rPr>
          <w:lang w:val="en-GB"/>
        </w:rPr>
        <w:t>MAC</w:t>
      </w:r>
      <w:r w:rsidR="00E41F2D">
        <w:t xml:space="preserve"> </w:t>
      </w:r>
      <w:r w:rsidR="0014584A">
        <w:t>CE signaling is commonly used to support enabling and disabling semi-static configurations for the cases where a</w:t>
      </w:r>
      <w:r w:rsidR="00CD5CB2">
        <w:t>n activation/inactivation</w:t>
      </w:r>
      <w:r w:rsidR="0014584A">
        <w:t xml:space="preserve"> is known to take place prior to the configuration.</w:t>
      </w:r>
      <w:r w:rsidR="006F2C1A" w:rsidRPr="00D74C35">
        <w:rPr>
          <w:lang w:val="en-GB" w:eastAsia="ja-JP"/>
        </w:rPr>
        <w:t xml:space="preserve"> Furthermore, </w:t>
      </w:r>
      <w:r w:rsidR="00E41F2D">
        <w:rPr>
          <w:lang w:val="en-GB" w:eastAsia="ja-JP"/>
        </w:rPr>
        <w:t>the</w:t>
      </w:r>
      <w:r w:rsidR="006F2C1A" w:rsidRPr="00D74C35">
        <w:rPr>
          <w:lang w:val="en-GB" w:eastAsia="ja-JP"/>
        </w:rPr>
        <w:t xml:space="preserve"> case </w:t>
      </w:r>
      <w:r w:rsidR="00E41F2D">
        <w:rPr>
          <w:lang w:val="en-GB" w:eastAsia="ja-JP"/>
        </w:rPr>
        <w:t xml:space="preserve">where </w:t>
      </w:r>
      <w:r w:rsidR="006F2C1A" w:rsidRPr="00D74C35">
        <w:rPr>
          <w:lang w:val="en-GB" w:eastAsia="ja-JP"/>
        </w:rPr>
        <w:t>only a part of an existing configurat</w:t>
      </w:r>
      <w:r w:rsidR="00940093" w:rsidRPr="00D74C35">
        <w:rPr>
          <w:lang w:val="en-GB" w:eastAsia="ja-JP"/>
        </w:rPr>
        <w:t>i</w:t>
      </w:r>
      <w:r w:rsidR="006F2C1A" w:rsidRPr="00D74C35">
        <w:rPr>
          <w:lang w:val="en-GB" w:eastAsia="ja-JP"/>
        </w:rPr>
        <w:t>on needs updating</w:t>
      </w:r>
      <w:r w:rsidR="00940093" w:rsidRPr="00D74C35">
        <w:rPr>
          <w:lang w:val="en-GB" w:eastAsia="ja-JP"/>
        </w:rPr>
        <w:t xml:space="preserve"> or cance</w:t>
      </w:r>
      <w:r w:rsidR="00CE3678" w:rsidRPr="00D74C35">
        <w:rPr>
          <w:lang w:val="en-GB" w:eastAsia="ja-JP"/>
        </w:rPr>
        <w:t>l</w:t>
      </w:r>
      <w:r w:rsidR="00940093" w:rsidRPr="00D74C35">
        <w:rPr>
          <w:lang w:val="en-GB" w:eastAsia="ja-JP"/>
        </w:rPr>
        <w:t>ling</w:t>
      </w:r>
      <w:r w:rsidR="006F2C1A" w:rsidRPr="00D74C35">
        <w:rPr>
          <w:lang w:val="en-GB" w:eastAsia="ja-JP"/>
        </w:rPr>
        <w:t xml:space="preserve">, </w:t>
      </w:r>
      <w:r w:rsidR="008E2036" w:rsidRPr="00D74C35">
        <w:rPr>
          <w:lang w:val="en-GB" w:eastAsia="ja-JP"/>
        </w:rPr>
        <w:t>is addressed by</w:t>
      </w:r>
      <w:r w:rsidR="006F2C1A" w:rsidRPr="00D74C35">
        <w:rPr>
          <w:lang w:val="en-GB" w:eastAsia="ja-JP"/>
        </w:rPr>
        <w:t xml:space="preserve"> </w:t>
      </w:r>
      <w:r w:rsidR="006F2C1A" w:rsidRPr="00D74C35">
        <w:rPr>
          <w:lang w:val="en-GB" w:eastAsia="ja-JP"/>
        </w:rPr>
        <w:fldChar w:fldCharType="begin"/>
      </w:r>
      <w:r w:rsidR="006F2C1A" w:rsidRPr="00D74C35">
        <w:rPr>
          <w:lang w:val="en-GB" w:eastAsia="ja-JP"/>
        </w:rPr>
        <w:instrText xml:space="preserve"> REF _Ref118197505 \r \h </w:instrText>
      </w:r>
      <w:r w:rsidR="00CD5CB2">
        <w:rPr>
          <w:lang w:val="en-GB" w:eastAsia="ja-JP"/>
        </w:rPr>
        <w:instrText xml:space="preserve"> \* MERGEFORMAT </w:instrText>
      </w:r>
      <w:r w:rsidR="006F2C1A" w:rsidRPr="00D74C35">
        <w:rPr>
          <w:lang w:val="en-GB" w:eastAsia="ja-JP"/>
        </w:rPr>
      </w:r>
      <w:r w:rsidR="006F2C1A" w:rsidRPr="00D74C35">
        <w:rPr>
          <w:lang w:val="en-GB" w:eastAsia="ja-JP"/>
        </w:rPr>
        <w:fldChar w:fldCharType="separate"/>
      </w:r>
      <w:r w:rsidR="00445CD8">
        <w:rPr>
          <w:lang w:val="en-GB" w:eastAsia="ja-JP"/>
        </w:rPr>
        <w:t>Proposal 14</w:t>
      </w:r>
      <w:r w:rsidR="006F2C1A" w:rsidRPr="00D74C35">
        <w:rPr>
          <w:lang w:val="en-GB" w:eastAsia="ja-JP"/>
        </w:rPr>
        <w:fldChar w:fldCharType="end"/>
      </w:r>
      <w:r w:rsidR="006F2C1A" w:rsidRPr="00D74C35">
        <w:rPr>
          <w:lang w:val="en-GB" w:eastAsia="ja-JP"/>
        </w:rPr>
        <w:t xml:space="preserve"> </w:t>
      </w:r>
      <w:r w:rsidR="00690098" w:rsidRPr="00D74C35">
        <w:rPr>
          <w:lang w:val="en-GB" w:eastAsia="ja-JP"/>
        </w:rPr>
        <w:t>(i.e., a</w:t>
      </w:r>
      <w:r w:rsidR="00690098" w:rsidRPr="254520A2">
        <w:rPr>
          <w:lang w:val="en-GB"/>
        </w:rPr>
        <w:t xml:space="preserve"> recent semi-static configuration supersedes a previous semi-static configuration</w:t>
      </w:r>
      <w:r w:rsidR="00690098" w:rsidRPr="00D74C35">
        <w:rPr>
          <w:lang w:val="en-GB" w:eastAsia="ja-JP"/>
        </w:rPr>
        <w:t>)</w:t>
      </w:r>
      <w:r w:rsidR="006F2C1A" w:rsidRPr="00D74C35">
        <w:rPr>
          <w:lang w:val="en-GB" w:eastAsia="ja-JP"/>
        </w:rPr>
        <w:t xml:space="preserve"> above, </w:t>
      </w:r>
      <w:r w:rsidR="008E2036" w:rsidRPr="00D74C35">
        <w:rPr>
          <w:lang w:val="en-GB" w:eastAsia="ja-JP"/>
        </w:rPr>
        <w:t>by</w:t>
      </w:r>
      <w:r w:rsidR="006F2C1A" w:rsidRPr="00D74C35">
        <w:rPr>
          <w:lang w:val="en-GB" w:eastAsia="ja-JP"/>
        </w:rPr>
        <w:t xml:space="preserve"> simply transmit</w:t>
      </w:r>
      <w:r w:rsidR="008E2036" w:rsidRPr="00D74C35">
        <w:rPr>
          <w:lang w:val="en-GB" w:eastAsia="ja-JP"/>
        </w:rPr>
        <w:t>ting</w:t>
      </w:r>
      <w:r w:rsidR="006F2C1A" w:rsidRPr="00D74C35">
        <w:rPr>
          <w:lang w:val="en-GB" w:eastAsia="ja-JP"/>
        </w:rPr>
        <w:t xml:space="preserve"> a new semi-static configuration for the given periodicity</w:t>
      </w:r>
      <w:r w:rsidR="008E2036" w:rsidRPr="00D74C35">
        <w:rPr>
          <w:lang w:val="en-GB" w:eastAsia="ja-JP"/>
        </w:rPr>
        <w:t>, thereby overwriting the old one</w:t>
      </w:r>
      <w:r w:rsidR="006F2C1A" w:rsidRPr="00D74C35">
        <w:rPr>
          <w:lang w:val="en-GB" w:eastAsia="ja-JP"/>
        </w:rPr>
        <w:t>.</w:t>
      </w:r>
    </w:p>
    <w:p w14:paraId="63C01CC2" w14:textId="62E3131F" w:rsidR="00A91BC9" w:rsidRPr="00A94E32" w:rsidRDefault="00A91BC9" w:rsidP="00A91BC9">
      <w:pPr>
        <w:rPr>
          <w:rFonts w:asciiTheme="minorHAnsi" w:hAnsiTheme="minorHAnsi"/>
          <w:szCs w:val="20"/>
          <w:lang w:val="en-GB"/>
        </w:rPr>
      </w:pPr>
      <w:r w:rsidRPr="00A94E32">
        <w:rPr>
          <w:szCs w:val="20"/>
          <w:lang w:val="en-GB"/>
        </w:rPr>
        <w:t>For dynamic indication, it may be useful to indicate an OFF time within a dynamically indicated time</w:t>
      </w:r>
      <w:r w:rsidR="00EB5F2D">
        <w:rPr>
          <w:szCs w:val="20"/>
          <w:lang w:val="en-GB"/>
        </w:rPr>
        <w:t>, e.g., when scheduling less demanding traffic</w:t>
      </w:r>
      <w:r w:rsidR="00CD5CB2">
        <w:rPr>
          <w:szCs w:val="20"/>
          <w:lang w:val="en-GB"/>
        </w:rPr>
        <w:t xml:space="preserve"> when not </w:t>
      </w:r>
      <w:proofErr w:type="gramStart"/>
      <w:r w:rsidR="00CD5CB2">
        <w:rPr>
          <w:szCs w:val="20"/>
          <w:lang w:val="en-GB"/>
        </w:rPr>
        <w:t>all time</w:t>
      </w:r>
      <w:proofErr w:type="gramEnd"/>
      <w:r w:rsidR="00CD5CB2">
        <w:rPr>
          <w:szCs w:val="20"/>
          <w:lang w:val="en-GB"/>
        </w:rPr>
        <w:t xml:space="preserve"> resources may be needed</w:t>
      </w:r>
      <w:r w:rsidRPr="00A94E32">
        <w:rPr>
          <w:szCs w:val="20"/>
          <w:lang w:val="en-GB"/>
        </w:rPr>
        <w:t>. Here, it is worth noting that OFF signa</w:t>
      </w:r>
      <w:r w:rsidR="00203CED">
        <w:rPr>
          <w:szCs w:val="20"/>
          <w:lang w:val="en-GB"/>
        </w:rPr>
        <w:t>l</w:t>
      </w:r>
      <w:r w:rsidRPr="00A94E32">
        <w:rPr>
          <w:szCs w:val="20"/>
          <w:lang w:val="en-GB"/>
        </w:rPr>
        <w:t xml:space="preserve">ling is mutually exclusive from beam indication in the sense that no beam needs to be configured if </w:t>
      </w:r>
      <w:r w:rsidR="007F4B99" w:rsidRPr="00A94E32">
        <w:rPr>
          <w:szCs w:val="20"/>
          <w:lang w:val="en-GB"/>
        </w:rPr>
        <w:t xml:space="preserve">the </w:t>
      </w:r>
      <w:r w:rsidRPr="00A94E32">
        <w:rPr>
          <w:szCs w:val="20"/>
          <w:lang w:val="en-GB"/>
        </w:rPr>
        <w:t>repeater-</w:t>
      </w:r>
      <w:proofErr w:type="spellStart"/>
      <w:r w:rsidRPr="00A94E32">
        <w:rPr>
          <w:szCs w:val="20"/>
          <w:lang w:val="en-GB"/>
        </w:rPr>
        <w:t>Fwd</w:t>
      </w:r>
      <w:proofErr w:type="spellEnd"/>
      <w:r w:rsidRPr="00A94E32">
        <w:rPr>
          <w:szCs w:val="20"/>
          <w:lang w:val="en-GB"/>
        </w:rPr>
        <w:t xml:space="preserve"> is configured OFF and vice versa. For this reason, from a signa</w:t>
      </w:r>
      <w:r w:rsidR="00203CED">
        <w:rPr>
          <w:szCs w:val="20"/>
          <w:lang w:val="en-GB"/>
        </w:rPr>
        <w:t>l</w:t>
      </w:r>
      <w:r w:rsidRPr="00A94E32">
        <w:rPr>
          <w:szCs w:val="20"/>
          <w:lang w:val="en-GB"/>
        </w:rPr>
        <w:t>ling point of view, it is efficient to have a unified signa</w:t>
      </w:r>
      <w:r w:rsidR="00203CED">
        <w:rPr>
          <w:szCs w:val="20"/>
          <w:lang w:val="en-GB"/>
        </w:rPr>
        <w:t>l</w:t>
      </w:r>
      <w:r w:rsidRPr="00A94E32">
        <w:rPr>
          <w:szCs w:val="20"/>
          <w:lang w:val="en-GB"/>
        </w:rPr>
        <w:t xml:space="preserve">ling framework for beam indication and OFF indication where, for instance, </w:t>
      </w:r>
      <w:r w:rsidR="00D44053" w:rsidRPr="00A94E32">
        <w:rPr>
          <w:szCs w:val="20"/>
          <w:lang w:val="en-GB"/>
        </w:rPr>
        <w:t>a null beam</w:t>
      </w:r>
      <w:r w:rsidR="00301A36" w:rsidRPr="00A94E32">
        <w:rPr>
          <w:szCs w:val="20"/>
          <w:lang w:val="en-GB"/>
        </w:rPr>
        <w:t xml:space="preserve">, </w:t>
      </w:r>
      <w:r w:rsidR="0033592B" w:rsidRPr="00A94E32">
        <w:rPr>
          <w:szCs w:val="20"/>
          <w:lang w:val="en-GB"/>
        </w:rPr>
        <w:t>e.g</w:t>
      </w:r>
      <w:r w:rsidR="00301A36" w:rsidRPr="00A94E32">
        <w:rPr>
          <w:szCs w:val="20"/>
          <w:lang w:val="en-GB"/>
        </w:rPr>
        <w:t>.,</w:t>
      </w:r>
      <w:r w:rsidR="00D44053" w:rsidRPr="00A94E32">
        <w:rPr>
          <w:szCs w:val="20"/>
          <w:lang w:val="en-GB"/>
        </w:rPr>
        <w:t xml:space="preserve"> </w:t>
      </w:r>
      <w:r w:rsidRPr="00A94E32">
        <w:rPr>
          <w:szCs w:val="20"/>
          <w:lang w:val="en-GB"/>
        </w:rPr>
        <w:t>a specific beam index “0”</w:t>
      </w:r>
      <w:r w:rsidR="0033592B" w:rsidRPr="00A94E32">
        <w:rPr>
          <w:szCs w:val="20"/>
          <w:lang w:val="en-GB"/>
        </w:rPr>
        <w:t>,</w:t>
      </w:r>
      <w:r w:rsidRPr="00A94E32">
        <w:rPr>
          <w:szCs w:val="20"/>
          <w:lang w:val="en-GB"/>
        </w:rPr>
        <w:t xml:space="preserve"> is used for dynamic OFF indication.</w:t>
      </w:r>
    </w:p>
    <w:p w14:paraId="08B0EB1C" w14:textId="0D086CD4" w:rsidR="00D01FE2" w:rsidRDefault="00A91BC9" w:rsidP="00A91BC9">
      <w:pPr>
        <w:rPr>
          <w:lang w:val="en-GB" w:eastAsia="ja-JP"/>
        </w:rPr>
      </w:pPr>
      <w:r w:rsidRPr="00A94E32">
        <w:rPr>
          <w:lang w:val="en-GB"/>
        </w:rPr>
        <w:t xml:space="preserve">During the meetings, some companies have argued about the need for the explicit ON indication in the cases </w:t>
      </w:r>
      <w:r w:rsidR="00925A8B">
        <w:rPr>
          <w:lang w:val="en-GB"/>
        </w:rPr>
        <w:t>when there is</w:t>
      </w:r>
      <w:r w:rsidRPr="00A94E32">
        <w:rPr>
          <w:lang w:val="en-GB"/>
        </w:rPr>
        <w:t xml:space="preserve"> no beam indication</w:t>
      </w:r>
      <w:r w:rsidR="00D45E10" w:rsidRPr="00A94E32">
        <w:rPr>
          <w:lang w:val="en-GB"/>
        </w:rPr>
        <w:t>, e.g.,</w:t>
      </w:r>
      <w:r w:rsidRPr="00A94E32">
        <w:rPr>
          <w:lang w:val="en-GB"/>
        </w:rPr>
        <w:t xml:space="preserve"> </w:t>
      </w:r>
      <w:r w:rsidR="00925A8B">
        <w:rPr>
          <w:lang w:val="en-GB"/>
        </w:rPr>
        <w:t xml:space="preserve">in </w:t>
      </w:r>
      <w:r w:rsidRPr="00A94E32">
        <w:rPr>
          <w:lang w:val="en-GB"/>
        </w:rPr>
        <w:t xml:space="preserve">FR1. With this respect, it is worth noting that </w:t>
      </w:r>
      <w:r w:rsidRPr="5080DA92">
        <w:rPr>
          <w:lang w:val="en-GB"/>
        </w:rPr>
        <w:t xml:space="preserve">both the SI and the WI </w:t>
      </w:r>
      <w:r w:rsidRPr="00A94E32">
        <w:rPr>
          <w:lang w:val="en-GB"/>
        </w:rPr>
        <w:t>are</w:t>
      </w:r>
      <w:r w:rsidRPr="5080DA92">
        <w:rPr>
          <w:lang w:val="en-GB"/>
        </w:rPr>
        <w:t xml:space="preserve"> justified on and assume beam indication</w:t>
      </w:r>
      <w:r w:rsidRPr="00A94E32">
        <w:rPr>
          <w:lang w:val="en-GB"/>
        </w:rPr>
        <w:t>,</w:t>
      </w:r>
      <w:r w:rsidRPr="5080DA92">
        <w:rPr>
          <w:lang w:val="en-GB"/>
        </w:rPr>
        <w:t xml:space="preserve"> and we do</w:t>
      </w:r>
      <w:r w:rsidR="00925A8B" w:rsidRPr="5080DA92">
        <w:rPr>
          <w:lang w:val="en-GB"/>
        </w:rPr>
        <w:t xml:space="preserve"> not</w:t>
      </w:r>
      <w:r w:rsidRPr="5080DA92">
        <w:rPr>
          <w:lang w:val="en-GB"/>
        </w:rPr>
        <w:t xml:space="preserve"> think FR1 can/should deviate from that.</w:t>
      </w:r>
      <w:r w:rsidRPr="00A94E32">
        <w:rPr>
          <w:lang w:val="en-GB"/>
        </w:rPr>
        <w:t xml:space="preserve"> We believe that in FR1 we can follow the same procedure as in FR2</w:t>
      </w:r>
      <w:r w:rsidR="00925A8B">
        <w:rPr>
          <w:lang w:val="en-GB"/>
        </w:rPr>
        <w:t xml:space="preserve"> by</w:t>
      </w:r>
      <w:r w:rsidRPr="00A94E32">
        <w:rPr>
          <w:lang w:val="en-GB"/>
        </w:rPr>
        <w:t xml:space="preserve"> mandat</w:t>
      </w:r>
      <w:r w:rsidR="00925A8B">
        <w:rPr>
          <w:lang w:val="en-GB"/>
        </w:rPr>
        <w:t>ing at least</w:t>
      </w:r>
      <w:r w:rsidRPr="00A94E32">
        <w:rPr>
          <w:lang w:val="en-GB"/>
        </w:rPr>
        <w:t xml:space="preserve"> one beam in addition to </w:t>
      </w:r>
      <w:r w:rsidR="00AE59C3" w:rsidRPr="00A94E32">
        <w:rPr>
          <w:lang w:val="en-GB"/>
        </w:rPr>
        <w:t>a</w:t>
      </w:r>
      <w:r w:rsidRPr="00A94E32">
        <w:rPr>
          <w:lang w:val="en-GB"/>
        </w:rPr>
        <w:t xml:space="preserve"> null beam. Then, </w:t>
      </w:r>
      <w:r w:rsidR="00925A8B">
        <w:rPr>
          <w:lang w:val="en-GB"/>
        </w:rPr>
        <w:t>as for FR2, a</w:t>
      </w:r>
      <w:r w:rsidRPr="00A94E32">
        <w:rPr>
          <w:lang w:val="en-GB"/>
        </w:rPr>
        <w:t xml:space="preserve"> beam </w:t>
      </w:r>
      <w:r w:rsidR="00925A8B">
        <w:rPr>
          <w:lang w:val="en-GB"/>
        </w:rPr>
        <w:t>indication</w:t>
      </w:r>
      <w:r w:rsidRPr="00A94E32">
        <w:rPr>
          <w:lang w:val="en-GB"/>
        </w:rPr>
        <w:t xml:space="preserve"> would be </w:t>
      </w:r>
      <w:r w:rsidR="00925A8B">
        <w:rPr>
          <w:lang w:val="en-GB"/>
        </w:rPr>
        <w:t>equivalent to</w:t>
      </w:r>
      <w:r w:rsidRPr="00A94E32">
        <w:rPr>
          <w:lang w:val="en-GB"/>
        </w:rPr>
        <w:t xml:space="preserve"> implicit </w:t>
      </w:r>
      <w:proofErr w:type="gramStart"/>
      <w:r w:rsidRPr="00A94E32">
        <w:rPr>
          <w:lang w:val="en-GB"/>
        </w:rPr>
        <w:t>ON</w:t>
      </w:r>
      <w:proofErr w:type="gramEnd"/>
      <w:r w:rsidRPr="00A94E32">
        <w:rPr>
          <w:lang w:val="en-GB"/>
        </w:rPr>
        <w:t xml:space="preserve"> and the null beam would be explicit OFF. This is not more complicated than implementing separate ON/OFF while it enables us to define a unified framework for ON</w:t>
      </w:r>
      <w:r w:rsidR="00D80366" w:rsidRPr="00A94E32">
        <w:rPr>
          <w:lang w:val="en-GB"/>
        </w:rPr>
        <w:t>/OFF</w:t>
      </w:r>
      <w:r w:rsidRPr="00A94E32">
        <w:rPr>
          <w:lang w:val="en-GB"/>
        </w:rPr>
        <w:t xml:space="preserve"> indication via beam indication.</w:t>
      </w:r>
      <w:r w:rsidR="009A176B" w:rsidRPr="00A94E32">
        <w:rPr>
          <w:lang w:val="en-GB"/>
        </w:rPr>
        <w:t xml:space="preserve"> Thus, </w:t>
      </w:r>
      <w:r w:rsidR="00917FED" w:rsidRPr="00A94E32">
        <w:rPr>
          <w:lang w:val="en-GB"/>
        </w:rPr>
        <w:t xml:space="preserve">implicit ON </w:t>
      </w:r>
      <w:r w:rsidR="00AF638F" w:rsidRPr="00A94E32">
        <w:rPr>
          <w:lang w:val="en-GB"/>
        </w:rPr>
        <w:t>indication via beam indication is enough</w:t>
      </w:r>
      <w:r w:rsidR="00D80366" w:rsidRPr="00A94E32">
        <w:rPr>
          <w:lang w:val="en-GB"/>
        </w:rPr>
        <w:t>,</w:t>
      </w:r>
      <w:r w:rsidR="00AF638F" w:rsidRPr="00A94E32">
        <w:rPr>
          <w:lang w:val="en-GB"/>
        </w:rPr>
        <w:t xml:space="preserve"> and there is no need </w:t>
      </w:r>
      <w:r w:rsidR="0008556A" w:rsidRPr="00A94E32">
        <w:rPr>
          <w:lang w:val="en-GB"/>
        </w:rPr>
        <w:t xml:space="preserve">for </w:t>
      </w:r>
      <w:r w:rsidR="0008556A">
        <w:rPr>
          <w:lang w:val="en-GB" w:eastAsia="ja-JP"/>
        </w:rPr>
        <w:t>implementing additional signa</w:t>
      </w:r>
      <w:r w:rsidR="00203CED">
        <w:rPr>
          <w:lang w:val="en-GB" w:eastAsia="ja-JP"/>
        </w:rPr>
        <w:t>l</w:t>
      </w:r>
      <w:r w:rsidR="0008556A">
        <w:rPr>
          <w:lang w:val="en-GB" w:eastAsia="ja-JP"/>
        </w:rPr>
        <w:t xml:space="preserve">ling for ON/OFF. </w:t>
      </w:r>
      <w:r w:rsidR="000F41C8">
        <w:rPr>
          <w:lang w:val="en-GB" w:eastAsia="ja-JP"/>
        </w:rPr>
        <w:t xml:space="preserve">In this way, </w:t>
      </w:r>
      <w:r w:rsidR="00560510">
        <w:rPr>
          <w:lang w:val="en-GB" w:eastAsia="ja-JP"/>
        </w:rPr>
        <w:t xml:space="preserve">given the short period of the WI, </w:t>
      </w:r>
      <w:r w:rsidR="000F41C8">
        <w:rPr>
          <w:lang w:val="en-GB" w:eastAsia="ja-JP"/>
        </w:rPr>
        <w:t xml:space="preserve">RAN1 </w:t>
      </w:r>
      <w:r w:rsidR="008D2CDE">
        <w:rPr>
          <w:lang w:val="en-GB" w:eastAsia="ja-JP"/>
        </w:rPr>
        <w:t xml:space="preserve">does not need to further </w:t>
      </w:r>
      <w:r w:rsidR="00560510">
        <w:rPr>
          <w:lang w:val="en-GB" w:eastAsia="ja-JP"/>
        </w:rPr>
        <w:t>work</w:t>
      </w:r>
      <w:r w:rsidR="008D2CDE">
        <w:rPr>
          <w:lang w:val="en-GB" w:eastAsia="ja-JP"/>
        </w:rPr>
        <w:t xml:space="preserve"> on ON/OFF</w:t>
      </w:r>
      <w:r w:rsidR="00C40E76">
        <w:rPr>
          <w:lang w:val="en-GB" w:eastAsia="ja-JP"/>
        </w:rPr>
        <w:t xml:space="preserve"> signa</w:t>
      </w:r>
      <w:r w:rsidR="00203CED">
        <w:rPr>
          <w:lang w:val="en-GB" w:eastAsia="ja-JP"/>
        </w:rPr>
        <w:t>l</w:t>
      </w:r>
      <w:r w:rsidR="00C40E76">
        <w:rPr>
          <w:lang w:val="en-GB" w:eastAsia="ja-JP"/>
        </w:rPr>
        <w:t xml:space="preserve">ling. </w:t>
      </w:r>
      <w:r w:rsidR="00722C21">
        <w:rPr>
          <w:lang w:val="en-GB" w:eastAsia="ja-JP"/>
        </w:rPr>
        <w:t>The</w:t>
      </w:r>
      <w:r w:rsidR="00CD5CB2">
        <w:rPr>
          <w:lang w:val="en-GB" w:eastAsia="ja-JP"/>
        </w:rPr>
        <w:t xml:space="preserve"> above</w:t>
      </w:r>
      <w:r w:rsidR="00722C21">
        <w:rPr>
          <w:lang w:val="en-GB" w:eastAsia="ja-JP"/>
        </w:rPr>
        <w:t xml:space="preserve"> discussion can be summarized in the observations and proposals below.</w:t>
      </w:r>
    </w:p>
    <w:p w14:paraId="587DB2D4" w14:textId="6A3676C2" w:rsidR="00C40E76" w:rsidRPr="00A40BE4" w:rsidRDefault="008E2036" w:rsidP="00A94E32">
      <w:pPr>
        <w:pStyle w:val="Observation"/>
        <w:rPr>
          <w:lang w:val="en-GB"/>
        </w:rPr>
      </w:pPr>
      <w:bookmarkStart w:id="97" w:name="_Toc118728809"/>
      <w:r w:rsidRPr="00A40BE4">
        <w:rPr>
          <w:lang w:val="en-GB"/>
        </w:rPr>
        <w:t xml:space="preserve">Semi-static OFF can be handled by </w:t>
      </w:r>
      <w:r w:rsidR="3484CBCC" w:rsidRPr="254520A2">
        <w:rPr>
          <w:lang w:val="en-GB"/>
        </w:rPr>
        <w:t xml:space="preserve">activation/deactivation of a </w:t>
      </w:r>
      <w:r w:rsidRPr="00A40BE4">
        <w:rPr>
          <w:lang w:val="en-GB"/>
        </w:rPr>
        <w:t xml:space="preserve">semi-persistent configuration and semi-static </w:t>
      </w:r>
      <w:r w:rsidR="31A89A3D" w:rsidRPr="254520A2">
        <w:rPr>
          <w:lang w:val="en-GB"/>
        </w:rPr>
        <w:t>re</w:t>
      </w:r>
      <w:r w:rsidR="3484CBCC" w:rsidRPr="254520A2">
        <w:rPr>
          <w:lang w:val="en-GB"/>
        </w:rPr>
        <w:t>-</w:t>
      </w:r>
      <w:r w:rsidR="31A89A3D" w:rsidRPr="254520A2">
        <w:rPr>
          <w:lang w:val="en-GB"/>
        </w:rPr>
        <w:t>configuration</w:t>
      </w:r>
      <w:r w:rsidRPr="00A40BE4">
        <w:rPr>
          <w:lang w:val="en-GB"/>
        </w:rPr>
        <w:t>.</w:t>
      </w:r>
      <w:bookmarkEnd w:id="97"/>
    </w:p>
    <w:p w14:paraId="21817528" w14:textId="1A42EC7E" w:rsidR="00B856A0" w:rsidRPr="00A40BE4" w:rsidRDefault="00EF6E0B" w:rsidP="00390BD1">
      <w:pPr>
        <w:numPr>
          <w:ilvl w:val="0"/>
          <w:numId w:val="13"/>
        </w:numPr>
        <w:tabs>
          <w:tab w:val="left" w:pos="1701"/>
        </w:tabs>
        <w:spacing w:after="120"/>
        <w:ind w:left="1701" w:hanging="1701"/>
        <w:rPr>
          <w:b/>
          <w:lang w:val="en-GB" w:eastAsia="ja-JP"/>
        </w:rPr>
      </w:pPr>
      <w:r w:rsidRPr="00A40BE4">
        <w:rPr>
          <w:b/>
          <w:lang w:val="en-GB" w:eastAsia="ja-JP"/>
        </w:rPr>
        <w:t xml:space="preserve">In FR1, </w:t>
      </w:r>
      <w:r w:rsidR="00A617EE">
        <w:rPr>
          <w:b/>
          <w:lang w:val="en-GB" w:eastAsia="ja-JP"/>
        </w:rPr>
        <w:t>repeater</w:t>
      </w:r>
      <w:r w:rsidRPr="00A40BE4">
        <w:rPr>
          <w:b/>
          <w:lang w:val="en-GB" w:eastAsia="ja-JP"/>
        </w:rPr>
        <w:t xml:space="preserve">s can specify a single beam </w:t>
      </w:r>
      <w:r w:rsidR="18938363" w:rsidRPr="254520A2">
        <w:rPr>
          <w:b/>
          <w:bCs/>
          <w:lang w:val="en-GB" w:eastAsia="ja-JP"/>
        </w:rPr>
        <w:t>which</w:t>
      </w:r>
      <w:r w:rsidRPr="00A40BE4">
        <w:rPr>
          <w:b/>
          <w:lang w:val="en-GB" w:eastAsia="ja-JP"/>
        </w:rPr>
        <w:t xml:space="preserve"> will effectively correspond to ON</w:t>
      </w:r>
      <w:r w:rsidR="00CC1A81" w:rsidRPr="00A40BE4">
        <w:rPr>
          <w:b/>
          <w:lang w:val="en-GB" w:eastAsia="ja-JP"/>
        </w:rPr>
        <w:t xml:space="preserve"> alike FR2 operation</w:t>
      </w:r>
      <w:r w:rsidR="00722C21" w:rsidRPr="00A40BE4">
        <w:rPr>
          <w:b/>
          <w:lang w:val="en-GB" w:eastAsia="ja-JP"/>
        </w:rPr>
        <w:t>.</w:t>
      </w:r>
    </w:p>
    <w:p w14:paraId="6AFD694F" w14:textId="1743C700" w:rsidR="00D31ABF" w:rsidRPr="00D31ABF" w:rsidRDefault="00D31ABF" w:rsidP="00D31ABF">
      <w:pPr>
        <w:pStyle w:val="Observation"/>
        <w:rPr>
          <w:bCs w:val="0"/>
          <w:lang w:val="en-GB"/>
        </w:rPr>
      </w:pPr>
      <w:bookmarkStart w:id="98" w:name="_Toc118728810"/>
      <w:r w:rsidRPr="00D31ABF">
        <w:rPr>
          <w:bCs w:val="0"/>
          <w:lang w:val="en-GB"/>
        </w:rPr>
        <w:t xml:space="preserve">Implementing </w:t>
      </w:r>
      <w:r w:rsidR="00CD5CB2">
        <w:rPr>
          <w:bCs w:val="0"/>
          <w:lang w:val="en-GB"/>
        </w:rPr>
        <w:t>explicit</w:t>
      </w:r>
      <w:r w:rsidRPr="00D31ABF">
        <w:rPr>
          <w:bCs w:val="0"/>
          <w:lang w:val="en-GB"/>
        </w:rPr>
        <w:t xml:space="preserve"> signalling for ON/OFF is not motivated.</w:t>
      </w:r>
      <w:bookmarkEnd w:id="98"/>
    </w:p>
    <w:p w14:paraId="68E4305F" w14:textId="3A3CA8D5" w:rsidR="00B856A0" w:rsidRPr="004B7442" w:rsidRDefault="0051700F" w:rsidP="0051700F">
      <w:pPr>
        <w:pStyle w:val="Proposal"/>
        <w:rPr>
          <w:lang w:val="en-GB"/>
        </w:rPr>
      </w:pPr>
      <w:bookmarkStart w:id="99" w:name="_Toc118728233"/>
      <w:bookmarkStart w:id="100" w:name="_Toc118728846"/>
      <w:bookmarkEnd w:id="99"/>
      <w:r>
        <w:rPr>
          <w:lang w:val="en-GB"/>
        </w:rPr>
        <w:t>Support implicit ON indication via beam indication</w:t>
      </w:r>
      <w:r w:rsidRPr="00A40BE4">
        <w:rPr>
          <w:lang w:val="en-GB"/>
        </w:rPr>
        <w:t>.</w:t>
      </w:r>
      <w:bookmarkEnd w:id="100"/>
    </w:p>
    <w:p w14:paraId="76C36B98" w14:textId="33594FBB" w:rsidR="0051700F" w:rsidRDefault="004B7442" w:rsidP="004B7442">
      <w:pPr>
        <w:pStyle w:val="Proposal"/>
        <w:rPr>
          <w:lang w:val="en-GB"/>
        </w:rPr>
      </w:pPr>
      <w:bookmarkStart w:id="101" w:name="_Toc118728847"/>
      <w:r w:rsidRPr="00A40BE4">
        <w:rPr>
          <w:lang w:val="en-GB"/>
        </w:rPr>
        <w:t xml:space="preserve">RAN1 to </w:t>
      </w:r>
      <w:r w:rsidR="00CD5CB2">
        <w:rPr>
          <w:lang w:val="en-GB"/>
        </w:rPr>
        <w:t>dis</w:t>
      </w:r>
      <w:r w:rsidRPr="00A40BE4">
        <w:rPr>
          <w:lang w:val="en-GB"/>
        </w:rPr>
        <w:t>continue the discussions on ON/OFF signa</w:t>
      </w:r>
      <w:r w:rsidR="00690098">
        <w:rPr>
          <w:lang w:val="en-GB"/>
        </w:rPr>
        <w:t>l</w:t>
      </w:r>
      <w:r w:rsidRPr="00A40BE4">
        <w:rPr>
          <w:lang w:val="en-GB"/>
        </w:rPr>
        <w:t>ling.</w:t>
      </w:r>
      <w:bookmarkEnd w:id="101"/>
    </w:p>
    <w:p w14:paraId="750D835E" w14:textId="1F0BD7E7" w:rsidR="00B856A0" w:rsidRPr="00A40BE4" w:rsidRDefault="00B856A0" w:rsidP="00B856A0">
      <w:pPr>
        <w:rPr>
          <w:lang w:val="en-GB"/>
        </w:rPr>
      </w:pPr>
      <w:r w:rsidRPr="00A40BE4">
        <w:rPr>
          <w:lang w:val="en-GB"/>
        </w:rPr>
        <w:t xml:space="preserve">In </w:t>
      </w:r>
      <w:r w:rsidR="00BE77B2">
        <w:rPr>
          <w:lang w:val="en-GB"/>
        </w:rPr>
        <w:t xml:space="preserve">Section </w:t>
      </w:r>
      <w:r w:rsidR="00BE77B2">
        <w:rPr>
          <w:lang w:val="en-GB"/>
        </w:rPr>
        <w:fldChar w:fldCharType="begin"/>
      </w:r>
      <w:r w:rsidR="00BE77B2">
        <w:rPr>
          <w:lang w:val="en-GB"/>
        </w:rPr>
        <w:instrText xml:space="preserve"> REF _Ref118704941 \w \h </w:instrText>
      </w:r>
      <w:r w:rsidR="00BE77B2">
        <w:rPr>
          <w:lang w:val="en-GB"/>
        </w:rPr>
      </w:r>
      <w:r w:rsidR="00BE77B2">
        <w:rPr>
          <w:lang w:val="en-GB"/>
        </w:rPr>
        <w:fldChar w:fldCharType="separate"/>
      </w:r>
      <w:r w:rsidR="00445CD8">
        <w:rPr>
          <w:lang w:val="en-GB"/>
        </w:rPr>
        <w:t>2.1.2</w:t>
      </w:r>
      <w:r w:rsidR="00BE77B2">
        <w:rPr>
          <w:lang w:val="en-GB"/>
        </w:rPr>
        <w:fldChar w:fldCharType="end"/>
      </w:r>
      <w:r w:rsidRPr="00A40BE4">
        <w:rPr>
          <w:lang w:val="en-GB"/>
        </w:rPr>
        <w:t>, we propose to include access beam sub-band operation. Then, considering a unified framework for the</w:t>
      </w:r>
      <w:r w:rsidR="00142C37" w:rsidRPr="00A40BE4">
        <w:rPr>
          <w:lang w:val="en-GB"/>
        </w:rPr>
        <w:t xml:space="preserve"> dynamic</w:t>
      </w:r>
      <w:r w:rsidRPr="00A40BE4">
        <w:rPr>
          <w:lang w:val="en-GB"/>
        </w:rPr>
        <w:t xml:space="preserve"> ON/OFF and beam indication, the ON/OFF configuration will also be per repeater-</w:t>
      </w:r>
      <w:proofErr w:type="spellStart"/>
      <w:r w:rsidRPr="00A40BE4">
        <w:rPr>
          <w:lang w:val="en-GB"/>
        </w:rPr>
        <w:t>Fwd</w:t>
      </w:r>
      <w:proofErr w:type="spellEnd"/>
      <w:r w:rsidRPr="00A40BE4">
        <w:rPr>
          <w:lang w:val="en-GB"/>
        </w:rPr>
        <w:t xml:space="preserve"> sub-band.</w:t>
      </w:r>
    </w:p>
    <w:p w14:paraId="5167BE22" w14:textId="7BC7DBDE" w:rsidR="00DD52B6" w:rsidRPr="00A40BE4" w:rsidRDefault="00DD52B6" w:rsidP="00DD52B6">
      <w:pPr>
        <w:pStyle w:val="Proposal"/>
        <w:rPr>
          <w:lang w:val="en-GB"/>
        </w:rPr>
      </w:pPr>
      <w:bookmarkStart w:id="102" w:name="_Hlk115255559"/>
      <w:bookmarkStart w:id="103" w:name="_Toc118728848"/>
      <w:r w:rsidRPr="00A40BE4">
        <w:rPr>
          <w:lang w:val="en-GB"/>
        </w:rPr>
        <w:t xml:space="preserve">ON-OFF configuration </w:t>
      </w:r>
      <w:r w:rsidR="18938363" w:rsidRPr="254520A2">
        <w:rPr>
          <w:lang w:val="en-GB"/>
        </w:rPr>
        <w:t>is</w:t>
      </w:r>
      <w:r w:rsidRPr="00A40BE4">
        <w:rPr>
          <w:lang w:val="en-GB"/>
        </w:rPr>
        <w:t xml:space="preserve"> configured per repeater-</w:t>
      </w:r>
      <w:proofErr w:type="spellStart"/>
      <w:r w:rsidRPr="00A40BE4">
        <w:rPr>
          <w:lang w:val="en-GB"/>
        </w:rPr>
        <w:t>Fwd</w:t>
      </w:r>
      <w:proofErr w:type="spellEnd"/>
      <w:r w:rsidRPr="00A40BE4">
        <w:rPr>
          <w:lang w:val="en-GB"/>
        </w:rPr>
        <w:t xml:space="preserve"> </w:t>
      </w:r>
      <w:r w:rsidR="1FAD1594" w:rsidRPr="254520A2">
        <w:rPr>
          <w:lang w:val="en-GB"/>
        </w:rPr>
        <w:t>subband</w:t>
      </w:r>
      <w:bookmarkEnd w:id="102"/>
      <w:r w:rsidRPr="00A40BE4">
        <w:rPr>
          <w:lang w:val="en-GB"/>
        </w:rPr>
        <w:t>.</w:t>
      </w:r>
      <w:bookmarkEnd w:id="103"/>
    </w:p>
    <w:p w14:paraId="2275B1B3" w14:textId="0A6CF871" w:rsidR="00B856A0" w:rsidRPr="00A40BE4" w:rsidRDefault="0053257E" w:rsidP="00B856A0">
      <w:pPr>
        <w:rPr>
          <w:lang w:val="en-GB"/>
        </w:rPr>
      </w:pPr>
      <w:r w:rsidRPr="00A40BE4">
        <w:rPr>
          <w:lang w:val="en-GB"/>
        </w:rPr>
        <w:t>Finally, the</w:t>
      </w:r>
      <w:r w:rsidR="00B856A0" w:rsidRPr="00A40BE4">
        <w:rPr>
          <w:lang w:val="en-GB"/>
        </w:rPr>
        <w:t xml:space="preserve"> transitioning from OFF to ON,</w:t>
      </w:r>
      <w:r w:rsidR="008E3232" w:rsidRPr="00A40BE4">
        <w:rPr>
          <w:lang w:val="en-GB"/>
        </w:rPr>
        <w:t xml:space="preserve"> </w:t>
      </w:r>
      <w:r w:rsidR="008556E8" w:rsidRPr="00A40BE4">
        <w:rPr>
          <w:lang w:val="en-GB"/>
        </w:rPr>
        <w:t xml:space="preserve">i.e., the minimum latency between when </w:t>
      </w:r>
      <w:proofErr w:type="gramStart"/>
      <w:r w:rsidR="008556E8" w:rsidRPr="00A40BE4">
        <w:rPr>
          <w:lang w:val="en-GB"/>
        </w:rPr>
        <w:t>an</w:t>
      </w:r>
      <w:proofErr w:type="gramEnd"/>
      <w:r w:rsidR="008556E8" w:rsidRPr="00A40BE4">
        <w:rPr>
          <w:lang w:val="en-GB"/>
        </w:rPr>
        <w:t xml:space="preserve"> </w:t>
      </w:r>
      <w:r w:rsidR="00A617EE">
        <w:rPr>
          <w:lang w:val="en-GB"/>
        </w:rPr>
        <w:t>repeater</w:t>
      </w:r>
      <w:r w:rsidR="008556E8" w:rsidRPr="00A40BE4">
        <w:rPr>
          <w:lang w:val="en-GB"/>
        </w:rPr>
        <w:t xml:space="preserve">-MT receives an ON/OFF indication and when the corresponding </w:t>
      </w:r>
      <w:r w:rsidR="00A617EE">
        <w:rPr>
          <w:lang w:val="en-GB"/>
        </w:rPr>
        <w:t>repeater</w:t>
      </w:r>
      <w:r w:rsidR="008556E8" w:rsidRPr="00A40BE4">
        <w:rPr>
          <w:lang w:val="en-GB"/>
        </w:rPr>
        <w:t>-</w:t>
      </w:r>
      <w:proofErr w:type="spellStart"/>
      <w:r w:rsidR="008556E8" w:rsidRPr="00A40BE4">
        <w:rPr>
          <w:lang w:val="en-GB"/>
        </w:rPr>
        <w:t>Fwd</w:t>
      </w:r>
      <w:proofErr w:type="spellEnd"/>
      <w:r w:rsidR="008556E8" w:rsidRPr="00A40BE4">
        <w:rPr>
          <w:lang w:val="en-GB"/>
        </w:rPr>
        <w:t xml:space="preserve"> state is applied</w:t>
      </w:r>
      <w:r w:rsidR="00C00927" w:rsidRPr="00A40BE4">
        <w:rPr>
          <w:lang w:val="en-GB"/>
        </w:rPr>
        <w:t>, can be considered</w:t>
      </w:r>
      <w:r w:rsidR="008556E8" w:rsidRPr="00A40BE4">
        <w:rPr>
          <w:lang w:val="en-GB"/>
        </w:rPr>
        <w:t xml:space="preserve"> as </w:t>
      </w:r>
      <w:r w:rsidR="00C00927" w:rsidRPr="00A40BE4">
        <w:rPr>
          <w:lang w:val="en-GB"/>
        </w:rPr>
        <w:t xml:space="preserve">a </w:t>
      </w:r>
      <w:r w:rsidR="00A617EE">
        <w:rPr>
          <w:lang w:val="en-GB"/>
        </w:rPr>
        <w:t>repeater</w:t>
      </w:r>
      <w:r w:rsidR="008556E8" w:rsidRPr="00A40BE4">
        <w:rPr>
          <w:lang w:val="en-GB"/>
        </w:rPr>
        <w:t xml:space="preserve"> capability</w:t>
      </w:r>
      <w:r w:rsidR="00C00927" w:rsidRPr="00A40BE4">
        <w:rPr>
          <w:lang w:val="en-GB"/>
        </w:rPr>
        <w:t>. T</w:t>
      </w:r>
      <w:r w:rsidR="00B856A0" w:rsidRPr="00A40BE4">
        <w:rPr>
          <w:lang w:val="en-GB"/>
        </w:rPr>
        <w:t xml:space="preserve">here </w:t>
      </w:r>
      <w:r w:rsidR="5D837F05">
        <w:rPr>
          <w:lang w:val="en-GB"/>
        </w:rPr>
        <w:t>is</w:t>
      </w:r>
      <w:r w:rsidR="00B856A0" w:rsidRPr="00A40BE4">
        <w:rPr>
          <w:lang w:val="en-GB"/>
        </w:rPr>
        <w:t xml:space="preserve"> already </w:t>
      </w:r>
      <w:r w:rsidR="5D837F05">
        <w:rPr>
          <w:lang w:val="en-GB"/>
        </w:rPr>
        <w:t xml:space="preserve">related </w:t>
      </w:r>
      <w:r w:rsidR="00B856A0" w:rsidRPr="00A40BE4">
        <w:rPr>
          <w:lang w:val="en-GB"/>
        </w:rPr>
        <w:t xml:space="preserve">base station </w:t>
      </w:r>
      <w:r w:rsidR="21D83D0D" w:rsidRPr="00A40BE4">
        <w:rPr>
          <w:lang w:val="en-GB"/>
        </w:rPr>
        <w:t>specification</w:t>
      </w:r>
      <w:r w:rsidR="00B856A0" w:rsidRPr="00A40BE4">
        <w:rPr>
          <w:lang w:val="en-GB"/>
        </w:rPr>
        <w:t xml:space="preserve"> for that </w:t>
      </w:r>
      <w:r w:rsidR="006B6B51">
        <w:rPr>
          <w:lang w:val="en-GB"/>
        </w:rPr>
        <w:fldChar w:fldCharType="begin"/>
      </w:r>
      <w:r w:rsidR="006B6B51">
        <w:rPr>
          <w:lang w:val="en-GB"/>
        </w:rPr>
        <w:instrText xml:space="preserve"> REF _Ref118705300 \w \h </w:instrText>
      </w:r>
      <w:r w:rsidR="006B6B51">
        <w:rPr>
          <w:lang w:val="en-GB"/>
        </w:rPr>
      </w:r>
      <w:r w:rsidR="006B6B51">
        <w:rPr>
          <w:lang w:val="en-GB"/>
        </w:rPr>
        <w:fldChar w:fldCharType="separate"/>
      </w:r>
      <w:r w:rsidR="00445CD8">
        <w:rPr>
          <w:lang w:val="en-GB"/>
        </w:rPr>
        <w:t>[6]</w:t>
      </w:r>
      <w:r w:rsidR="006B6B51">
        <w:rPr>
          <w:lang w:val="en-GB"/>
        </w:rPr>
        <w:fldChar w:fldCharType="end"/>
      </w:r>
      <w:r w:rsidR="00B856A0" w:rsidRPr="00A40BE4">
        <w:rPr>
          <w:lang w:val="en-GB"/>
        </w:rPr>
        <w:t xml:space="preserve">. </w:t>
      </w:r>
      <w:r w:rsidR="5D837F05">
        <w:rPr>
          <w:lang w:val="en-GB"/>
        </w:rPr>
        <w:t>It is</w:t>
      </w:r>
      <w:r w:rsidR="21D83D0D" w:rsidRPr="00A40BE4">
        <w:rPr>
          <w:lang w:val="en-GB"/>
        </w:rPr>
        <w:t xml:space="preserve"> state</w:t>
      </w:r>
      <w:r w:rsidR="5D837F05">
        <w:rPr>
          <w:lang w:val="en-GB"/>
        </w:rPr>
        <w:t>d</w:t>
      </w:r>
      <w:r w:rsidR="00B856A0" w:rsidRPr="00A40BE4">
        <w:rPr>
          <w:lang w:val="en-GB"/>
        </w:rPr>
        <w:t xml:space="preserve"> a Tx power</w:t>
      </w:r>
      <w:r w:rsidR="5D837F05">
        <w:rPr>
          <w:lang w:val="en-GB"/>
        </w:rPr>
        <w:t>-</w:t>
      </w:r>
      <w:r w:rsidR="00B856A0" w:rsidRPr="00A40BE4">
        <w:rPr>
          <w:lang w:val="en-GB"/>
        </w:rPr>
        <w:t>on</w:t>
      </w:r>
      <w:r w:rsidR="5D837F05">
        <w:rPr>
          <w:lang w:val="en-GB"/>
        </w:rPr>
        <w:t>/off</w:t>
      </w:r>
      <w:r w:rsidR="21D83D0D" w:rsidRPr="00A40BE4">
        <w:rPr>
          <w:lang w:val="en-GB"/>
        </w:rPr>
        <w:t xml:space="preserve"> </w:t>
      </w:r>
      <w:r w:rsidR="5D837F05">
        <w:rPr>
          <w:lang w:val="en-GB"/>
        </w:rPr>
        <w:t>transient period</w:t>
      </w:r>
      <w:r w:rsidR="00B856A0" w:rsidRPr="00A40BE4">
        <w:rPr>
          <w:lang w:val="en-GB"/>
        </w:rPr>
        <w:t xml:space="preserve"> of 3 µs for FR2 and 10 µs for FR1. We don’t see a reason why RAN1 should assume different requirements for </w:t>
      </w:r>
      <w:r w:rsidR="00A617EE">
        <w:rPr>
          <w:lang w:val="en-GB"/>
        </w:rPr>
        <w:t>repeater</w:t>
      </w:r>
      <w:r w:rsidR="00B856A0" w:rsidRPr="00A40BE4">
        <w:rPr>
          <w:lang w:val="en-GB"/>
        </w:rPr>
        <w:t>.</w:t>
      </w:r>
    </w:p>
    <w:p w14:paraId="30535B53" w14:textId="19812E5B" w:rsidR="00C40E76" w:rsidRPr="00A40BE4" w:rsidRDefault="00DF10C5" w:rsidP="00D74C35">
      <w:pPr>
        <w:pStyle w:val="Observation"/>
        <w:rPr>
          <w:lang w:val="en-GB"/>
        </w:rPr>
      </w:pPr>
      <w:bookmarkStart w:id="104" w:name="_Toc118728811"/>
      <w:r w:rsidRPr="00A40BE4">
        <w:rPr>
          <w:lang w:val="en-GB"/>
        </w:rPr>
        <w:t xml:space="preserve">Requirements on </w:t>
      </w:r>
      <w:r w:rsidR="00A617EE">
        <w:rPr>
          <w:lang w:val="en-GB"/>
        </w:rPr>
        <w:t>repeater</w:t>
      </w:r>
      <w:r w:rsidRPr="00A40BE4">
        <w:rPr>
          <w:lang w:val="en-GB"/>
        </w:rPr>
        <w:t>-</w:t>
      </w:r>
      <w:proofErr w:type="spellStart"/>
      <w:r w:rsidRPr="00A40BE4">
        <w:rPr>
          <w:lang w:val="en-GB"/>
        </w:rPr>
        <w:t>Fwd</w:t>
      </w:r>
      <w:proofErr w:type="spellEnd"/>
      <w:r w:rsidRPr="00A40BE4">
        <w:rPr>
          <w:lang w:val="en-GB"/>
        </w:rPr>
        <w:t xml:space="preserve"> </w:t>
      </w:r>
      <w:proofErr w:type="spellStart"/>
      <w:r w:rsidRPr="00A40BE4">
        <w:rPr>
          <w:lang w:val="en-GB"/>
        </w:rPr>
        <w:t>w.r.t.</w:t>
      </w:r>
      <w:proofErr w:type="spellEnd"/>
      <w:r w:rsidRPr="00A40BE4">
        <w:rPr>
          <w:lang w:val="en-GB"/>
        </w:rPr>
        <w:t xml:space="preserve"> Tx power ON, e.g., 3 µs in FR2 (10 µs in FR1) as for BSs also applies to repeater</w:t>
      </w:r>
      <w:r w:rsidR="00937F9F" w:rsidRPr="00A40BE4">
        <w:rPr>
          <w:lang w:val="en-GB"/>
        </w:rPr>
        <w:t xml:space="preserve"> as a </w:t>
      </w:r>
      <w:r w:rsidR="00A617EE">
        <w:rPr>
          <w:lang w:val="en-GB"/>
        </w:rPr>
        <w:t>repeater</w:t>
      </w:r>
      <w:r w:rsidR="00937F9F" w:rsidRPr="00A40BE4">
        <w:rPr>
          <w:lang w:val="en-GB"/>
        </w:rPr>
        <w:t xml:space="preserve"> capability</w:t>
      </w:r>
      <w:r w:rsidR="004069F7" w:rsidRPr="00A40BE4">
        <w:rPr>
          <w:lang w:val="en-GB"/>
        </w:rPr>
        <w:t>.</w:t>
      </w:r>
      <w:bookmarkEnd w:id="104"/>
    </w:p>
    <w:p w14:paraId="37EB5693" w14:textId="77777777" w:rsidR="00C01F33" w:rsidRPr="00CE0424" w:rsidRDefault="00C01F33" w:rsidP="00CE0424">
      <w:pPr>
        <w:pStyle w:val="Heading1"/>
      </w:pPr>
      <w:r w:rsidRPr="00CE0424">
        <w:t>Conclusion</w:t>
      </w:r>
    </w:p>
    <w:p w14:paraId="5A650F21" w14:textId="77777777" w:rsidR="008E065E" w:rsidRPr="00127479" w:rsidRDefault="008E065E" w:rsidP="00F56AE9">
      <w:pPr>
        <w:pStyle w:val="BodyText"/>
        <w:rPr>
          <w:b/>
          <w:lang w:val="en-GB"/>
        </w:rPr>
      </w:pPr>
      <w:r w:rsidRPr="00127479">
        <w:rPr>
          <w:lang w:val="en-GB"/>
        </w:rPr>
        <w:t xml:space="preserve">In </w:t>
      </w:r>
      <w:r w:rsidR="007729A2" w:rsidRPr="00127479">
        <w:rPr>
          <w:lang w:val="en-GB"/>
        </w:rPr>
        <w:t xml:space="preserve">the previous </w:t>
      </w:r>
      <w:r w:rsidRPr="00127479">
        <w:rPr>
          <w:lang w:val="en-GB"/>
        </w:rPr>
        <w:t>section</w:t>
      </w:r>
      <w:r w:rsidR="007729A2" w:rsidRPr="00127479">
        <w:rPr>
          <w:lang w:val="en-GB"/>
        </w:rPr>
        <w:t>s</w:t>
      </w:r>
      <w:r w:rsidRPr="00127479">
        <w:rPr>
          <w:lang w:val="en-GB"/>
        </w:rPr>
        <w:t xml:space="preserve"> we made the following observations:</w:t>
      </w:r>
      <w:r w:rsidR="00C93814" w:rsidRPr="00127479">
        <w:rPr>
          <w:b/>
          <w:lang w:val="en-GB"/>
        </w:rPr>
        <w:t xml:space="preserve"> </w:t>
      </w:r>
    </w:p>
    <w:p w14:paraId="0250DB43" w14:textId="0E0B00A2" w:rsidR="00445CD8" w:rsidRDefault="006F6582" w:rsidP="00445CD8">
      <w:pPr>
        <w:pStyle w:val="TableofFigures"/>
        <w:tabs>
          <w:tab w:val="right" w:leader="dot" w:pos="9629"/>
        </w:tabs>
        <w:jc w:val="both"/>
        <w:rPr>
          <w:rFonts w:asciiTheme="minorHAnsi" w:eastAsiaTheme="minorEastAsia" w:hAnsiTheme="minorHAnsi"/>
          <w:b w:val="0"/>
          <w:noProof/>
          <w:sz w:val="22"/>
          <w:lang w:val="en-SE" w:eastAsia="en-SE"/>
        </w:rPr>
      </w:pPr>
      <w:r w:rsidRPr="00127479">
        <w:rPr>
          <w:lang w:val="en-GB"/>
        </w:rPr>
        <w:lastRenderedPageBreak/>
        <w:fldChar w:fldCharType="begin"/>
      </w:r>
      <w:r>
        <w:rPr>
          <w:bCs/>
        </w:rPr>
        <w:instrText xml:space="preserve"> TOC \f O \n \h \z \t "Observation" \c </w:instrText>
      </w:r>
      <w:r w:rsidRPr="00127479">
        <w:rPr>
          <w:lang w:val="en-GB"/>
        </w:rPr>
        <w:fldChar w:fldCharType="separate"/>
      </w:r>
      <w:hyperlink w:anchor="_Toc118728804" w:history="1">
        <w:r w:rsidR="00445CD8" w:rsidRPr="00EA6B53">
          <w:rPr>
            <w:rStyle w:val="Hyperlink"/>
            <w:noProof/>
            <w:lang w:val="en-GB"/>
          </w:rPr>
          <w:t>Observation 1</w:t>
        </w:r>
        <w:r w:rsidR="00445CD8">
          <w:rPr>
            <w:rFonts w:asciiTheme="minorHAnsi" w:eastAsiaTheme="minorEastAsia" w:hAnsiTheme="minorHAnsi"/>
            <w:b w:val="0"/>
            <w:noProof/>
            <w:sz w:val="22"/>
            <w:lang w:val="en-SE" w:eastAsia="en-SE"/>
          </w:rPr>
          <w:tab/>
        </w:r>
        <w:r w:rsidR="00445CD8" w:rsidRPr="00EA6B53">
          <w:rPr>
            <w:rStyle w:val="Hyperlink"/>
            <w:noProof/>
            <w:lang w:val="en-GB"/>
          </w:rPr>
          <w:t>With only one set of beams, there is an inherent conflict between restricting cell-common signalling overhead using few beams and enabling high throughput using many beams for UE-specific signalling.</w:t>
        </w:r>
      </w:hyperlink>
    </w:p>
    <w:p w14:paraId="72F852E2" w14:textId="18479136"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05" w:history="1">
        <w:r w:rsidRPr="00EA6B53">
          <w:rPr>
            <w:rStyle w:val="Hyperlink"/>
            <w:noProof/>
            <w:lang w:val="en-GB"/>
          </w:rPr>
          <w:t>Observation 2</w:t>
        </w:r>
        <w:r>
          <w:rPr>
            <w:rFonts w:asciiTheme="minorHAnsi" w:eastAsiaTheme="minorEastAsia" w:hAnsiTheme="minorHAnsi"/>
            <w:b w:val="0"/>
            <w:noProof/>
            <w:sz w:val="22"/>
            <w:lang w:val="en-SE" w:eastAsia="en-SE"/>
          </w:rPr>
          <w:tab/>
        </w:r>
        <w:r w:rsidRPr="00EA6B53">
          <w:rPr>
            <w:rStyle w:val="Hyperlink"/>
            <w:noProof/>
            <w:lang w:val="en-GB"/>
          </w:rPr>
          <w:t>FR2 bands are commonly divided into multiple narrower carriers for which sub-band operation would be beneficial.</w:t>
        </w:r>
      </w:hyperlink>
    </w:p>
    <w:p w14:paraId="3B909520" w14:textId="1D9EFB27"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06" w:history="1">
        <w:r w:rsidRPr="00EA6B53">
          <w:rPr>
            <w:rStyle w:val="Hyperlink"/>
            <w:noProof/>
            <w:lang w:val="en-GB"/>
          </w:rPr>
          <w:t>Observation 3</w:t>
        </w:r>
        <w:r>
          <w:rPr>
            <w:rFonts w:asciiTheme="minorHAnsi" w:eastAsiaTheme="minorEastAsia" w:hAnsiTheme="minorHAnsi"/>
            <w:b w:val="0"/>
            <w:noProof/>
            <w:sz w:val="22"/>
            <w:lang w:val="en-SE" w:eastAsia="en-SE"/>
          </w:rPr>
          <w:tab/>
        </w:r>
        <w:r w:rsidRPr="00EA6B53">
          <w:rPr>
            <w:rStyle w:val="Hyperlink"/>
            <w:noProof/>
            <w:lang w:val="en-GB"/>
          </w:rPr>
          <w:t>Allowing prioritization among semi-static configurations and the dynamic indication would allow for simpler configuration with substantially fewer dynamic combinations to be configured.</w:t>
        </w:r>
      </w:hyperlink>
    </w:p>
    <w:p w14:paraId="34B5C21F" w14:textId="177DDF6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07" w:history="1">
        <w:r w:rsidRPr="00EA6B53">
          <w:rPr>
            <w:rStyle w:val="Hyperlink"/>
            <w:noProof/>
            <w:lang w:val="en-GB"/>
          </w:rPr>
          <w:t>Observation 5</w:t>
        </w:r>
        <w:r>
          <w:rPr>
            <w:rFonts w:asciiTheme="minorHAnsi" w:eastAsiaTheme="minorEastAsia" w:hAnsiTheme="minorHAnsi"/>
            <w:b w:val="0"/>
            <w:noProof/>
            <w:sz w:val="22"/>
            <w:lang w:val="en-SE" w:eastAsia="en-SE"/>
          </w:rPr>
          <w:tab/>
        </w:r>
        <w:r w:rsidRPr="00EA6B53">
          <w:rPr>
            <w:rStyle w:val="Hyperlink"/>
            <w:noProof/>
            <w:lang w:val="en-GB"/>
          </w:rPr>
          <w:t>The dynamic beam indication application delay depends on the design of dynamic beam indication and the repeater node processing time.</w:t>
        </w:r>
      </w:hyperlink>
    </w:p>
    <w:p w14:paraId="3BE4DC67" w14:textId="073D65F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08" w:history="1">
        <w:r w:rsidRPr="00EA6B53">
          <w:rPr>
            <w:rStyle w:val="Hyperlink"/>
            <w:noProof/>
            <w:lang w:val="en-GB"/>
          </w:rPr>
          <w:t>Observation 7</w:t>
        </w:r>
        <w:r>
          <w:rPr>
            <w:rFonts w:asciiTheme="minorHAnsi" w:eastAsiaTheme="minorEastAsia" w:hAnsiTheme="minorHAnsi"/>
            <w:b w:val="0"/>
            <w:noProof/>
            <w:sz w:val="22"/>
            <w:lang w:val="en-SE" w:eastAsia="en-SE"/>
          </w:rPr>
          <w:tab/>
        </w:r>
        <w:r w:rsidRPr="00EA6B53">
          <w:rPr>
            <w:rStyle w:val="Hyperlink"/>
            <w:noProof/>
            <w:lang w:val="en-GB"/>
          </w:rPr>
          <w:t>Semi-static OFF configuration is not required since any time resource that is not semi-statically configured can be considered to be semi-statically configured OFF</w:t>
        </w:r>
      </w:hyperlink>
    </w:p>
    <w:p w14:paraId="55E83DA6" w14:textId="5D194311"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09" w:history="1">
        <w:r w:rsidRPr="00EA6B53">
          <w:rPr>
            <w:rStyle w:val="Hyperlink"/>
            <w:noProof/>
            <w:lang w:val="en-GB"/>
          </w:rPr>
          <w:t>Observation 8</w:t>
        </w:r>
        <w:r>
          <w:rPr>
            <w:rFonts w:asciiTheme="minorHAnsi" w:eastAsiaTheme="minorEastAsia" w:hAnsiTheme="minorHAnsi"/>
            <w:b w:val="0"/>
            <w:noProof/>
            <w:sz w:val="22"/>
            <w:lang w:val="en-SE" w:eastAsia="en-SE"/>
          </w:rPr>
          <w:tab/>
        </w:r>
        <w:r w:rsidRPr="00EA6B53">
          <w:rPr>
            <w:rStyle w:val="Hyperlink"/>
            <w:noProof/>
            <w:lang w:val="en-GB"/>
          </w:rPr>
          <w:t>Semi-static OFF can be handled by activation/deactivation of a semi-persistent configuration and semi-static re-configuration.</w:t>
        </w:r>
      </w:hyperlink>
    </w:p>
    <w:p w14:paraId="4991E82A" w14:textId="77F5F304"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0" w:history="1">
        <w:r w:rsidRPr="00EA6B53">
          <w:rPr>
            <w:rStyle w:val="Hyperlink"/>
            <w:noProof/>
            <w:lang w:val="en-GB"/>
          </w:rPr>
          <w:t>Observation 10</w:t>
        </w:r>
        <w:r>
          <w:rPr>
            <w:rFonts w:asciiTheme="minorHAnsi" w:eastAsiaTheme="minorEastAsia" w:hAnsiTheme="minorHAnsi"/>
            <w:b w:val="0"/>
            <w:noProof/>
            <w:sz w:val="22"/>
            <w:lang w:val="en-SE" w:eastAsia="en-SE"/>
          </w:rPr>
          <w:tab/>
        </w:r>
        <w:r w:rsidRPr="00EA6B53">
          <w:rPr>
            <w:rStyle w:val="Hyperlink"/>
            <w:noProof/>
            <w:lang w:val="en-GB"/>
          </w:rPr>
          <w:t>Implementing explicit signalling for ON/OFF is not motivated.</w:t>
        </w:r>
      </w:hyperlink>
    </w:p>
    <w:p w14:paraId="7D846B72" w14:textId="025E40AA"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1" w:history="1">
        <w:r w:rsidRPr="00EA6B53">
          <w:rPr>
            <w:rStyle w:val="Hyperlink"/>
            <w:noProof/>
            <w:lang w:val="en-GB"/>
          </w:rPr>
          <w:t>Observation 11</w:t>
        </w:r>
        <w:r>
          <w:rPr>
            <w:rFonts w:asciiTheme="minorHAnsi" w:eastAsiaTheme="minorEastAsia" w:hAnsiTheme="minorHAnsi"/>
            <w:b w:val="0"/>
            <w:noProof/>
            <w:sz w:val="22"/>
            <w:lang w:val="en-SE" w:eastAsia="en-SE"/>
          </w:rPr>
          <w:tab/>
        </w:r>
        <w:r w:rsidRPr="00EA6B53">
          <w:rPr>
            <w:rStyle w:val="Hyperlink"/>
            <w:noProof/>
            <w:lang w:val="en-GB"/>
          </w:rPr>
          <w:t>Requirements on repeater-Fwd w.r.t. Tx power ON, e.g., 3 µs in FR2 (10 µs in FR1) as for BSs also applies to repeater as a repeater capability.</w:t>
        </w:r>
      </w:hyperlink>
    </w:p>
    <w:p w14:paraId="5F69EC0F" w14:textId="5C1AEC99" w:rsidR="006E1C82" w:rsidRPr="00127479" w:rsidRDefault="006F6582" w:rsidP="00445CD8">
      <w:pPr>
        <w:pStyle w:val="BodyText"/>
        <w:rPr>
          <w:lang w:val="en-GB"/>
        </w:rPr>
      </w:pPr>
      <w:r w:rsidRPr="00127479">
        <w:rPr>
          <w:lang w:val="en-GB"/>
        </w:rPr>
        <w:fldChar w:fldCharType="end"/>
      </w:r>
    </w:p>
    <w:p w14:paraId="7D91EC5D" w14:textId="77777777" w:rsidR="006E1C82" w:rsidRPr="00127479" w:rsidRDefault="006E1C82" w:rsidP="00445CD8">
      <w:pPr>
        <w:pStyle w:val="BodyText"/>
        <w:rPr>
          <w:lang w:val="en-GB"/>
        </w:rPr>
      </w:pPr>
    </w:p>
    <w:p w14:paraId="6225A1B8" w14:textId="77777777" w:rsidR="006E1C82" w:rsidRPr="00127479" w:rsidRDefault="008E065E" w:rsidP="00445CD8">
      <w:pPr>
        <w:pStyle w:val="BodyText"/>
        <w:rPr>
          <w:lang w:val="en-GB"/>
        </w:rPr>
      </w:pPr>
      <w:r w:rsidRPr="00127479">
        <w:rPr>
          <w:lang w:val="en-GB"/>
        </w:rPr>
        <w:t xml:space="preserve">Based on the discussion in </w:t>
      </w:r>
      <w:r w:rsidR="007729A2" w:rsidRPr="00127479">
        <w:rPr>
          <w:lang w:val="en-GB"/>
        </w:rPr>
        <w:t xml:space="preserve">the previous </w:t>
      </w:r>
      <w:r w:rsidRPr="00127479">
        <w:rPr>
          <w:lang w:val="en-GB"/>
        </w:rPr>
        <w:t>section</w:t>
      </w:r>
      <w:r w:rsidR="007729A2" w:rsidRPr="00127479">
        <w:rPr>
          <w:lang w:val="en-GB"/>
        </w:rPr>
        <w:t>s</w:t>
      </w:r>
      <w:r w:rsidRPr="00127479">
        <w:rPr>
          <w:lang w:val="en-GB"/>
        </w:rPr>
        <w:t xml:space="preserve"> we propose the following:</w:t>
      </w:r>
    </w:p>
    <w:p w14:paraId="77271C01" w14:textId="247B7B7D" w:rsidR="00445CD8" w:rsidRDefault="006E1C82" w:rsidP="00445CD8">
      <w:pPr>
        <w:pStyle w:val="TableofFigures"/>
        <w:tabs>
          <w:tab w:val="right" w:leader="dot" w:pos="9629"/>
        </w:tabs>
        <w:jc w:val="both"/>
        <w:rPr>
          <w:rFonts w:asciiTheme="minorHAnsi" w:eastAsiaTheme="minorEastAsia" w:hAnsiTheme="minorHAnsi"/>
          <w:b w:val="0"/>
          <w:noProof/>
          <w:sz w:val="22"/>
          <w:lang w:val="en-SE" w:eastAsia="en-SE"/>
        </w:rPr>
      </w:pPr>
      <w:r w:rsidRPr="00127479">
        <w:rPr>
          <w:lang w:val="en-GB"/>
        </w:rPr>
        <w:fldChar w:fldCharType="begin"/>
      </w:r>
      <w:r>
        <w:rPr>
          <w:bCs/>
        </w:rPr>
        <w:instrText xml:space="preserve"> TOC \n \h \z \t "Proposal" \c </w:instrText>
      </w:r>
      <w:r w:rsidRPr="00127479">
        <w:rPr>
          <w:lang w:val="en-GB"/>
        </w:rPr>
        <w:fldChar w:fldCharType="separate"/>
      </w:r>
      <w:hyperlink w:anchor="_Toc118728812" w:history="1">
        <w:r w:rsidR="00445CD8" w:rsidRPr="00173AD9">
          <w:rPr>
            <w:rStyle w:val="Hyperlink"/>
            <w:noProof/>
            <w:lang w:val="en-GB"/>
          </w:rPr>
          <w:t>Proposal 1</w:t>
        </w:r>
        <w:r w:rsidR="00445CD8">
          <w:rPr>
            <w:rFonts w:asciiTheme="minorHAnsi" w:eastAsiaTheme="minorEastAsia" w:hAnsiTheme="minorHAnsi"/>
            <w:b w:val="0"/>
            <w:noProof/>
            <w:sz w:val="22"/>
            <w:lang w:val="en-SE" w:eastAsia="en-SE"/>
          </w:rPr>
          <w:tab/>
        </w:r>
        <w:r w:rsidR="00445CD8" w:rsidRPr="00173AD9">
          <w:rPr>
            <w:rStyle w:val="Hyperlink"/>
            <w:noProof/>
            <w:lang w:val="en-GB"/>
          </w:rPr>
          <w:t>The repeater reports its number of fundamental beams in a first dimension, and based on capability, the number of beams in a second dimension.</w:t>
        </w:r>
      </w:hyperlink>
    </w:p>
    <w:p w14:paraId="326A56C3" w14:textId="3839AAE4"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3" w:history="1">
        <w:r w:rsidRPr="00173AD9">
          <w:rPr>
            <w:rStyle w:val="Hyperlink"/>
            <w:noProof/>
            <w:lang w:val="en-GB"/>
          </w:rPr>
          <w:t>Proposal 2</w:t>
        </w:r>
        <w:r>
          <w:rPr>
            <w:rFonts w:asciiTheme="minorHAnsi" w:eastAsiaTheme="minorEastAsia" w:hAnsiTheme="minorHAnsi"/>
            <w:b w:val="0"/>
            <w:noProof/>
            <w:sz w:val="22"/>
            <w:lang w:val="en-SE" w:eastAsia="en-SE"/>
          </w:rPr>
          <w:tab/>
        </w:r>
        <w:r w:rsidRPr="00173AD9">
          <w:rPr>
            <w:rStyle w:val="Hyperlink"/>
            <w:noProof/>
            <w:lang w:val="en-GB"/>
          </w:rPr>
          <w:t xml:space="preserve">Specify a </w:t>
        </w:r>
        <w:r w:rsidRPr="00173AD9">
          <w:rPr>
            <w:rStyle w:val="Hyperlink"/>
            <w:i/>
            <w:noProof/>
            <w:lang w:val="en-GB"/>
          </w:rPr>
          <w:t>beam expansion</w:t>
        </w:r>
        <w:r w:rsidRPr="00173AD9">
          <w:rPr>
            <w:rStyle w:val="Hyperlink"/>
            <w:noProof/>
            <w:lang w:val="en-GB"/>
          </w:rPr>
          <w:t xml:space="preserve"> capability indicating the repeater is able to form different levels of wider beams in addition to its set of fundamental beams.</w:t>
        </w:r>
      </w:hyperlink>
    </w:p>
    <w:p w14:paraId="348F4F2E" w14:textId="013FBAF5"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4" w:history="1">
        <w:r w:rsidRPr="00173AD9">
          <w:rPr>
            <w:rStyle w:val="Hyperlink"/>
            <w:noProof/>
            <w:lang w:val="en-GB"/>
          </w:rPr>
          <w:t>Proposal 3</w:t>
        </w:r>
        <w:r>
          <w:rPr>
            <w:rFonts w:asciiTheme="minorHAnsi" w:eastAsiaTheme="minorEastAsia" w:hAnsiTheme="minorHAnsi"/>
            <w:b w:val="0"/>
            <w:noProof/>
            <w:sz w:val="22"/>
            <w:lang w:val="en-SE" w:eastAsia="en-SE"/>
          </w:rPr>
          <w:tab/>
        </w:r>
        <w:r w:rsidRPr="00173AD9">
          <w:rPr>
            <w:rStyle w:val="Hyperlink"/>
            <w:noProof/>
            <w:lang w:val="en-GB"/>
          </w:rPr>
          <w:t>The gNB is provided with the following access link beam information about repeater properties</w:t>
        </w:r>
      </w:hyperlink>
    </w:p>
    <w:p w14:paraId="78DD7777" w14:textId="1C8EEA5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5" w:history="1">
        <w:r w:rsidRPr="00173AD9">
          <w:rPr>
            <w:rStyle w:val="Hyperlink"/>
            <w:rFonts w:ascii="Symbol" w:hAnsi="Symbol"/>
            <w:noProof/>
            <w:lang w:val="en-GB"/>
          </w:rPr>
          <w:t></w:t>
        </w:r>
        <w:r>
          <w:rPr>
            <w:rFonts w:asciiTheme="minorHAnsi" w:eastAsiaTheme="minorEastAsia" w:hAnsiTheme="minorHAnsi"/>
            <w:b w:val="0"/>
            <w:noProof/>
            <w:sz w:val="22"/>
            <w:lang w:val="en-SE" w:eastAsia="en-SE"/>
          </w:rPr>
          <w:tab/>
        </w:r>
        <w:r w:rsidRPr="00173AD9">
          <w:rPr>
            <w:rStyle w:val="Hyperlink"/>
            <w:noProof/>
            <w:lang w:val="en-GB"/>
          </w:rPr>
          <w:t>total coverage range e.g., in terms of zenith angle and azimuth angle</w:t>
        </w:r>
      </w:hyperlink>
    </w:p>
    <w:p w14:paraId="633D15AD" w14:textId="6E22A11A"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6" w:history="1">
        <w:r w:rsidRPr="00173AD9">
          <w:rPr>
            <w:rStyle w:val="Hyperlink"/>
            <w:rFonts w:ascii="Symbol" w:hAnsi="Symbol"/>
            <w:noProof/>
            <w:lang w:val="en-GB"/>
          </w:rPr>
          <w:t></w:t>
        </w:r>
        <w:r>
          <w:rPr>
            <w:rFonts w:asciiTheme="minorHAnsi" w:eastAsiaTheme="minorEastAsia" w:hAnsiTheme="minorHAnsi"/>
            <w:b w:val="0"/>
            <w:noProof/>
            <w:sz w:val="22"/>
            <w:lang w:val="en-SE" w:eastAsia="en-SE"/>
          </w:rPr>
          <w:tab/>
        </w:r>
        <w:r w:rsidRPr="00173AD9">
          <w:rPr>
            <w:rStyle w:val="Hyperlink"/>
            <w:noProof/>
            <w:lang w:val="en-GB"/>
          </w:rPr>
          <w:t>beam constellation e.g., in number of beams in each dimension (MxN)</w:t>
        </w:r>
      </w:hyperlink>
    </w:p>
    <w:p w14:paraId="39757B05" w14:textId="17F482F4"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7" w:history="1">
        <w:r w:rsidRPr="00173AD9">
          <w:rPr>
            <w:rStyle w:val="Hyperlink"/>
            <w:noProof/>
            <w:lang w:val="en-GB"/>
          </w:rPr>
          <w:t>FFS whether the information is provided jointly for all beam types or individually per beam type.</w:t>
        </w:r>
      </w:hyperlink>
    </w:p>
    <w:p w14:paraId="6AFD3B3E" w14:textId="201F52C0"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8" w:history="1">
        <w:r w:rsidRPr="00173AD9">
          <w:rPr>
            <w:rStyle w:val="Hyperlink"/>
            <w:noProof/>
            <w:lang w:val="en-GB"/>
          </w:rPr>
          <w:t>Proposal 4</w:t>
        </w:r>
        <w:r>
          <w:rPr>
            <w:rFonts w:asciiTheme="minorHAnsi" w:eastAsiaTheme="minorEastAsia" w:hAnsiTheme="minorHAnsi"/>
            <w:b w:val="0"/>
            <w:noProof/>
            <w:sz w:val="22"/>
            <w:lang w:val="en-SE" w:eastAsia="en-SE"/>
          </w:rPr>
          <w:tab/>
        </w:r>
        <w:r w:rsidRPr="00173AD9">
          <w:rPr>
            <w:rStyle w:val="Hyperlink"/>
            <w:noProof/>
            <w:lang w:val="en-GB"/>
          </w:rPr>
          <w:t>Relate beam index to spatial properties of the beam for different beam types and for both one- and two-dimensional beam constellations.</w:t>
        </w:r>
      </w:hyperlink>
    </w:p>
    <w:p w14:paraId="0FD69DDB" w14:textId="2893EA5B"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19" w:history="1">
        <w:r w:rsidRPr="00173AD9">
          <w:rPr>
            <w:rStyle w:val="Hyperlink"/>
            <w:noProof/>
            <w:lang w:val="en-GB"/>
          </w:rPr>
          <w:t>Proposal 5</w:t>
        </w:r>
        <w:r>
          <w:rPr>
            <w:rFonts w:asciiTheme="minorHAnsi" w:eastAsiaTheme="minorEastAsia" w:hAnsiTheme="minorHAnsi"/>
            <w:b w:val="0"/>
            <w:noProof/>
            <w:sz w:val="22"/>
            <w:lang w:val="en-SE" w:eastAsia="en-SE"/>
          </w:rPr>
          <w:tab/>
        </w:r>
        <w:r w:rsidRPr="00173AD9">
          <w:rPr>
            <w:rStyle w:val="Hyperlink"/>
            <w:noProof/>
            <w:lang w:val="en-GB"/>
          </w:rPr>
          <w:t>For a one-dimensional beam array, the gNB may assume that spatially adjacent beams have adjacent beam indices.</w:t>
        </w:r>
      </w:hyperlink>
    </w:p>
    <w:p w14:paraId="3772966D" w14:textId="038C03B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0" w:history="1">
        <w:r w:rsidRPr="00173AD9">
          <w:rPr>
            <w:rStyle w:val="Hyperlink"/>
            <w:noProof/>
            <w:lang w:val="en-GB"/>
          </w:rPr>
          <w:t>Proposal 6</w:t>
        </w:r>
        <w:r>
          <w:rPr>
            <w:rFonts w:asciiTheme="minorHAnsi" w:eastAsiaTheme="minorEastAsia" w:hAnsiTheme="minorHAnsi"/>
            <w:b w:val="0"/>
            <w:noProof/>
            <w:sz w:val="22"/>
            <w:lang w:val="en-SE" w:eastAsia="en-SE"/>
          </w:rPr>
          <w:tab/>
        </w:r>
        <w:r w:rsidRPr="00173AD9">
          <w:rPr>
            <w:rStyle w:val="Hyperlink"/>
            <w:noProof/>
            <w:lang w:val="en-GB"/>
          </w:rPr>
          <w:t xml:space="preserve">For a two-dimensional beam array, the gNB may assume that indices of spatially adjacent beams have the same or adjacent beam indices in both the first and second dimension (e.g., two-dimensional wide beam indexing </w:t>
        </w:r>
        <m:oMath>
          <m:r>
            <m:rPr>
              <m:sty m:val="bi"/>
            </m:rPr>
            <w:rPr>
              <w:rStyle w:val="Hyperlink"/>
              <w:rFonts w:ascii="Cambria Math" w:hAnsi="Cambria Math"/>
              <w:noProof/>
              <w:lang w:val="en-GB"/>
            </w:rPr>
            <m:t xml:space="preserve">WBx,y </m:t>
          </m:r>
        </m:oMath>
        <w:r w:rsidRPr="00173AD9">
          <w:rPr>
            <w:rStyle w:val="Hyperlink"/>
            <w:noProof/>
            <w:lang w:val="en-GB"/>
          </w:rPr>
          <w:t>where an increased x-value corresponds to increasing azimuth angle and an increased y-value corresponds to increased zenith angle).</w:t>
        </w:r>
      </w:hyperlink>
    </w:p>
    <w:p w14:paraId="4201B275" w14:textId="71B833C4"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1" w:history="1">
        <w:r w:rsidRPr="00173AD9">
          <w:rPr>
            <w:rStyle w:val="Hyperlink"/>
            <w:noProof/>
            <w:lang w:val="en-GB" w:eastAsia="ja-JP"/>
          </w:rPr>
          <w:t>Proposal 7</w:t>
        </w:r>
        <w:r>
          <w:rPr>
            <w:rFonts w:asciiTheme="minorHAnsi" w:eastAsiaTheme="minorEastAsia" w:hAnsiTheme="minorHAnsi"/>
            <w:b w:val="0"/>
            <w:noProof/>
            <w:sz w:val="22"/>
            <w:lang w:val="en-SE" w:eastAsia="en-SE"/>
          </w:rPr>
          <w:tab/>
        </w:r>
        <w:r w:rsidRPr="00173AD9">
          <w:rPr>
            <w:rStyle w:val="Hyperlink"/>
            <w:noProof/>
          </w:rPr>
          <w:t>The maximum number of repeater beams should be specified and be [8] (wide) SSB beams and [16] (narrow) CSI-RS beams.</w:t>
        </w:r>
      </w:hyperlink>
    </w:p>
    <w:p w14:paraId="56280AB2" w14:textId="17523BFF"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2" w:history="1">
        <w:r w:rsidRPr="00173AD9">
          <w:rPr>
            <w:rStyle w:val="Hyperlink"/>
            <w:noProof/>
            <w:lang w:val="en-GB"/>
          </w:rPr>
          <w:t>Proposal 8</w:t>
        </w:r>
        <w:r>
          <w:rPr>
            <w:rFonts w:asciiTheme="minorHAnsi" w:eastAsiaTheme="minorEastAsia" w:hAnsiTheme="minorHAnsi"/>
            <w:b w:val="0"/>
            <w:noProof/>
            <w:sz w:val="22"/>
            <w:lang w:val="en-SE" w:eastAsia="en-SE"/>
          </w:rPr>
          <w:tab/>
        </w:r>
        <w:r w:rsidRPr="00173AD9">
          <w:rPr>
            <w:rStyle w:val="Hyperlink"/>
            <w:noProof/>
            <w:lang w:val="en-GB"/>
          </w:rPr>
          <w:t xml:space="preserve">The repeater is provided with the </w:t>
        </w:r>
        <w:r w:rsidRPr="00173AD9">
          <w:rPr>
            <w:rStyle w:val="Hyperlink"/>
            <w:i/>
            <w:noProof/>
            <w:lang w:val="en-GB"/>
          </w:rPr>
          <w:t>network’s</w:t>
        </w:r>
        <w:r w:rsidRPr="00173AD9">
          <w:rPr>
            <w:rStyle w:val="Hyperlink"/>
            <w:noProof/>
            <w:lang w:val="en-GB"/>
          </w:rPr>
          <w:t xml:space="preserve"> </w:t>
        </w:r>
        <w:r w:rsidRPr="00173AD9">
          <w:rPr>
            <w:rStyle w:val="Hyperlink"/>
            <w:i/>
            <w:noProof/>
            <w:lang w:val="en-GB"/>
          </w:rPr>
          <w:t>requested service range</w:t>
        </w:r>
        <w:r w:rsidRPr="00173AD9">
          <w:rPr>
            <w:rStyle w:val="Hyperlink"/>
            <w:noProof/>
            <w:lang w:val="en-GB"/>
          </w:rPr>
          <w:t xml:space="preserve"> and the </w:t>
        </w:r>
        <w:r w:rsidRPr="00173AD9">
          <w:rPr>
            <w:rStyle w:val="Hyperlink"/>
            <w:i/>
            <w:noProof/>
            <w:lang w:val="en-GB"/>
          </w:rPr>
          <w:t>repeater’s supported service range</w:t>
        </w:r>
        <w:r w:rsidRPr="00173AD9">
          <w:rPr>
            <w:rStyle w:val="Hyperlink"/>
            <w:noProof/>
            <w:lang w:val="en-GB"/>
          </w:rPr>
          <w:t xml:space="preserve"> by higher layers to determine the appropriate repeater beams to use for a given deployment.</w:t>
        </w:r>
      </w:hyperlink>
    </w:p>
    <w:p w14:paraId="592F207C" w14:textId="1887BB63"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3" w:history="1">
        <w:r w:rsidRPr="00173AD9">
          <w:rPr>
            <w:rStyle w:val="Hyperlink"/>
            <w:noProof/>
            <w:lang w:val="en-GB"/>
          </w:rPr>
          <w:t>Proposal 9</w:t>
        </w:r>
        <w:r>
          <w:rPr>
            <w:rFonts w:asciiTheme="minorHAnsi" w:eastAsiaTheme="minorEastAsia" w:hAnsiTheme="minorHAnsi"/>
            <w:b w:val="0"/>
            <w:noProof/>
            <w:sz w:val="22"/>
            <w:lang w:val="en-SE" w:eastAsia="en-SE"/>
          </w:rPr>
          <w:tab/>
        </w:r>
        <w:r w:rsidRPr="00173AD9">
          <w:rPr>
            <w:rStyle w:val="Hyperlink"/>
            <w:noProof/>
            <w:lang w:val="en-GB"/>
          </w:rPr>
          <w:t>RAN1 to focus on what constitutes the minimum required beam information. How to provide that information to the gNB is up to RAN2/RAN3.</w:t>
        </w:r>
      </w:hyperlink>
    </w:p>
    <w:p w14:paraId="7FFE1C5F" w14:textId="086B6956"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4" w:history="1">
        <w:r w:rsidRPr="00173AD9">
          <w:rPr>
            <w:rStyle w:val="Hyperlink"/>
            <w:noProof/>
            <w:lang w:val="en-GB"/>
          </w:rPr>
          <w:t>Proposal 10</w:t>
        </w:r>
        <w:r>
          <w:rPr>
            <w:rFonts w:asciiTheme="minorHAnsi" w:eastAsiaTheme="minorEastAsia" w:hAnsiTheme="minorHAnsi"/>
            <w:b w:val="0"/>
            <w:noProof/>
            <w:sz w:val="22"/>
            <w:lang w:val="en-SE" w:eastAsia="en-SE"/>
          </w:rPr>
          <w:tab/>
        </w:r>
        <w:r w:rsidRPr="00173AD9">
          <w:rPr>
            <w:rStyle w:val="Hyperlink"/>
            <w:noProof/>
          </w:rPr>
          <w:t>The time unit for access beam indication (expressed in terms of an SCS)</w:t>
        </w:r>
        <w:r w:rsidRPr="00173AD9">
          <w:rPr>
            <w:rStyle w:val="Hyperlink"/>
            <w:noProof/>
            <w:lang w:val="en-GB"/>
          </w:rPr>
          <w:t xml:space="preserve"> provided by the controlling gNB is valid for both semi-static and dynamic beam indications.</w:t>
        </w:r>
      </w:hyperlink>
    </w:p>
    <w:p w14:paraId="529354DB" w14:textId="00C025F1"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5" w:history="1">
        <w:r w:rsidRPr="00173AD9">
          <w:rPr>
            <w:rStyle w:val="Hyperlink"/>
            <w:noProof/>
            <w:lang w:val="en-GB"/>
          </w:rPr>
          <w:t>Proposal 11</w:t>
        </w:r>
        <w:r>
          <w:rPr>
            <w:rFonts w:asciiTheme="minorHAnsi" w:eastAsiaTheme="minorEastAsia" w:hAnsiTheme="minorHAnsi"/>
            <w:b w:val="0"/>
            <w:noProof/>
            <w:sz w:val="22"/>
            <w:lang w:val="en-SE" w:eastAsia="en-SE"/>
          </w:rPr>
          <w:tab/>
        </w:r>
        <w:r w:rsidRPr="00173AD9">
          <w:rPr>
            <w:rStyle w:val="Hyperlink"/>
            <w:noProof/>
            <w:lang w:val="en-GB"/>
          </w:rPr>
          <w:t>Support access link sub-band operation allowing for independent beam scheduling among different sub-bands.</w:t>
        </w:r>
      </w:hyperlink>
    </w:p>
    <w:p w14:paraId="792B4892" w14:textId="46518B7C"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6" w:history="1">
        <w:r w:rsidRPr="00173AD9">
          <w:rPr>
            <w:rStyle w:val="Hyperlink"/>
            <w:noProof/>
            <w:lang w:val="en-GB"/>
          </w:rPr>
          <w:t>Proposal 12</w:t>
        </w:r>
        <w:r>
          <w:rPr>
            <w:rFonts w:asciiTheme="minorHAnsi" w:eastAsiaTheme="minorEastAsia" w:hAnsiTheme="minorHAnsi"/>
            <w:b w:val="0"/>
            <w:noProof/>
            <w:sz w:val="22"/>
            <w:lang w:val="en-SE" w:eastAsia="en-SE"/>
          </w:rPr>
          <w:tab/>
        </w:r>
        <w:r w:rsidRPr="00173AD9">
          <w:rPr>
            <w:rStyle w:val="Hyperlink"/>
            <w:noProof/>
            <w:lang w:val="en-GB"/>
          </w:rPr>
          <w:t>The controlling gNB determines which gNB cells to be forwarded by the repeater node based on the reported frequency domain information from the repeater node.</w:t>
        </w:r>
      </w:hyperlink>
    </w:p>
    <w:p w14:paraId="0C8C0247" w14:textId="40421BB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7" w:history="1">
        <w:r w:rsidRPr="00173AD9">
          <w:rPr>
            <w:rStyle w:val="Hyperlink"/>
            <w:noProof/>
            <w:lang w:val="en-GB"/>
          </w:rPr>
          <w:t>Proposal 13</w:t>
        </w:r>
        <w:r>
          <w:rPr>
            <w:rFonts w:asciiTheme="minorHAnsi" w:eastAsiaTheme="minorEastAsia" w:hAnsiTheme="minorHAnsi"/>
            <w:b w:val="0"/>
            <w:noProof/>
            <w:sz w:val="22"/>
            <w:lang w:val="en-SE" w:eastAsia="en-SE"/>
          </w:rPr>
          <w:tab/>
        </w:r>
        <w:r w:rsidRPr="00173AD9">
          <w:rPr>
            <w:rStyle w:val="Hyperlink"/>
            <w:noProof/>
            <w:lang w:val="en-GB"/>
          </w:rPr>
          <w:t>Include priorities in the semi-static beam configuration to allow the repeater to know whether the semi-static configuration or a dynamic indication (or which one of any conflicting semi-static configurations) should be prioritized in case of a conflict.</w:t>
        </w:r>
      </w:hyperlink>
    </w:p>
    <w:p w14:paraId="72400D5F" w14:textId="7BBB3772"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8" w:history="1">
        <w:r w:rsidRPr="00173AD9">
          <w:rPr>
            <w:rStyle w:val="Hyperlink"/>
            <w:noProof/>
            <w:lang w:val="en-GB" w:eastAsia="ja-JP"/>
          </w:rPr>
          <w:t>Proposal 14</w:t>
        </w:r>
        <w:r>
          <w:rPr>
            <w:rFonts w:asciiTheme="minorHAnsi" w:eastAsiaTheme="minorEastAsia" w:hAnsiTheme="minorHAnsi"/>
            <w:b w:val="0"/>
            <w:noProof/>
            <w:sz w:val="22"/>
            <w:lang w:val="en-SE" w:eastAsia="en-SE"/>
          </w:rPr>
          <w:tab/>
        </w:r>
        <w:r w:rsidRPr="00173AD9">
          <w:rPr>
            <w:rStyle w:val="Hyperlink"/>
            <w:noProof/>
            <w:lang w:val="en-GB"/>
          </w:rPr>
          <w:t>RAN1 to agree on the maximum number [8] of the semi-static beam configurations where each configuration is provided with</w:t>
        </w:r>
      </w:hyperlink>
    </w:p>
    <w:p w14:paraId="1E4DDC77" w14:textId="52001832"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29" w:history="1">
        <w:r w:rsidRPr="00173AD9">
          <w:rPr>
            <w:rStyle w:val="Hyperlink"/>
            <w:rFonts w:ascii="Symbol" w:hAnsi="Symbol"/>
            <w:noProof/>
            <w:lang w:val="en-GB"/>
          </w:rPr>
          <w:t></w:t>
        </w:r>
        <w:r>
          <w:rPr>
            <w:rFonts w:asciiTheme="minorHAnsi" w:eastAsiaTheme="minorEastAsia" w:hAnsiTheme="minorHAnsi"/>
            <w:b w:val="0"/>
            <w:noProof/>
            <w:sz w:val="22"/>
            <w:lang w:val="en-SE" w:eastAsia="en-SE"/>
          </w:rPr>
          <w:tab/>
        </w:r>
        <w:r w:rsidRPr="00173AD9">
          <w:rPr>
            <w:rStyle w:val="Hyperlink"/>
            <w:noProof/>
            <w:lang w:val="en-GB"/>
          </w:rPr>
          <w:t>a periodicity,</w:t>
        </w:r>
      </w:hyperlink>
    </w:p>
    <w:p w14:paraId="2C0F8AE3" w14:textId="56427A62"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0" w:history="1">
        <w:r w:rsidRPr="00173AD9">
          <w:rPr>
            <w:rStyle w:val="Hyperlink"/>
            <w:rFonts w:ascii="Symbol" w:hAnsi="Symbol"/>
            <w:noProof/>
            <w:lang w:val="en-GB"/>
          </w:rPr>
          <w:t></w:t>
        </w:r>
        <w:r>
          <w:rPr>
            <w:rFonts w:asciiTheme="minorHAnsi" w:eastAsiaTheme="minorEastAsia" w:hAnsiTheme="minorHAnsi"/>
            <w:b w:val="0"/>
            <w:noProof/>
            <w:sz w:val="22"/>
            <w:lang w:val="en-SE" w:eastAsia="en-SE"/>
          </w:rPr>
          <w:tab/>
        </w:r>
        <w:r w:rsidRPr="00173AD9">
          <w:rPr>
            <w:rStyle w:val="Hyperlink"/>
            <w:noProof/>
            <w:lang w:val="en-GB"/>
          </w:rPr>
          <w:t>a priority,</w:t>
        </w:r>
      </w:hyperlink>
    </w:p>
    <w:p w14:paraId="6B4FEF25" w14:textId="5F1CEB32"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1" w:history="1">
        <w:r w:rsidRPr="00173AD9">
          <w:rPr>
            <w:rStyle w:val="Hyperlink"/>
            <w:rFonts w:ascii="Symbol" w:hAnsi="Symbol"/>
            <w:noProof/>
            <w:lang w:val="en-GB"/>
          </w:rPr>
          <w:t></w:t>
        </w:r>
        <w:r>
          <w:rPr>
            <w:rFonts w:asciiTheme="minorHAnsi" w:eastAsiaTheme="minorEastAsia" w:hAnsiTheme="minorHAnsi"/>
            <w:b w:val="0"/>
            <w:noProof/>
            <w:sz w:val="22"/>
            <w:lang w:val="en-SE" w:eastAsia="en-SE"/>
          </w:rPr>
          <w:tab/>
        </w:r>
        <w:r w:rsidRPr="00173AD9">
          <w:rPr>
            <w:rStyle w:val="Hyperlink"/>
            <w:noProof/>
            <w:lang w:val="en-GB"/>
          </w:rPr>
          <w:t>a sequence of beam indices, where</w:t>
        </w:r>
      </w:hyperlink>
    </w:p>
    <w:p w14:paraId="74963F9F" w14:textId="5404C3E7"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2" w:history="1">
        <w:r w:rsidRPr="00173AD9">
          <w:rPr>
            <w:rStyle w:val="Hyperlink"/>
            <w:rFonts w:ascii="Symbol" w:hAnsi="Symbol"/>
            <w:noProof/>
            <w:lang w:val="en-GB"/>
          </w:rPr>
          <w:t></w:t>
        </w:r>
        <w:r>
          <w:rPr>
            <w:rFonts w:asciiTheme="minorHAnsi" w:eastAsiaTheme="minorEastAsia" w:hAnsiTheme="minorHAnsi"/>
            <w:b w:val="0"/>
            <w:noProof/>
            <w:sz w:val="22"/>
            <w:lang w:val="en-SE" w:eastAsia="en-SE"/>
          </w:rPr>
          <w:tab/>
        </w:r>
        <w:r w:rsidRPr="00173AD9">
          <w:rPr>
            <w:rStyle w:val="Hyperlink"/>
            <w:noProof/>
            <w:lang w:val="en-GB"/>
          </w:rPr>
          <w:t>each beam index is associated to a time domain resource, given by</w:t>
        </w:r>
      </w:hyperlink>
    </w:p>
    <w:p w14:paraId="4313A73B" w14:textId="02331E38"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3" w:history="1">
        <w:r w:rsidRPr="00173AD9">
          <w:rPr>
            <w:rStyle w:val="Hyperlink"/>
            <w:rFonts w:ascii="Courier New" w:hAnsi="Courier New" w:cs="Courier New"/>
            <w:noProof/>
            <w:lang w:val="en-GB"/>
          </w:rPr>
          <w:t>o</w:t>
        </w:r>
        <w:r>
          <w:rPr>
            <w:rFonts w:asciiTheme="minorHAnsi" w:eastAsiaTheme="minorEastAsia" w:hAnsiTheme="minorHAnsi"/>
            <w:b w:val="0"/>
            <w:noProof/>
            <w:sz w:val="22"/>
            <w:lang w:val="en-SE" w:eastAsia="en-SE"/>
          </w:rPr>
          <w:tab/>
        </w:r>
        <w:r w:rsidRPr="00173AD9">
          <w:rPr>
            <w:rStyle w:val="Hyperlink"/>
            <w:noProof/>
            <w:lang w:val="en-GB"/>
          </w:rPr>
          <w:t>a slot index,</w:t>
        </w:r>
      </w:hyperlink>
    </w:p>
    <w:p w14:paraId="64034EA2" w14:textId="6B4C0130"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4" w:history="1">
        <w:r w:rsidRPr="00173AD9">
          <w:rPr>
            <w:rStyle w:val="Hyperlink"/>
            <w:rFonts w:ascii="Courier New" w:hAnsi="Courier New" w:cs="Courier New"/>
            <w:noProof/>
            <w:lang w:val="en-GB"/>
          </w:rPr>
          <w:t>o</w:t>
        </w:r>
        <w:r>
          <w:rPr>
            <w:rFonts w:asciiTheme="minorHAnsi" w:eastAsiaTheme="minorEastAsia" w:hAnsiTheme="minorHAnsi"/>
            <w:b w:val="0"/>
            <w:noProof/>
            <w:sz w:val="22"/>
            <w:lang w:val="en-SE" w:eastAsia="en-SE"/>
          </w:rPr>
          <w:tab/>
        </w:r>
        <w:r w:rsidRPr="00173AD9">
          <w:rPr>
            <w:rStyle w:val="Hyperlink"/>
            <w:noProof/>
            <w:lang w:val="en-GB"/>
          </w:rPr>
          <w:t>a starting symbol, and</w:t>
        </w:r>
      </w:hyperlink>
    </w:p>
    <w:p w14:paraId="6DEC92A3" w14:textId="07C122A5"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5" w:history="1">
        <w:r w:rsidRPr="00173AD9">
          <w:rPr>
            <w:rStyle w:val="Hyperlink"/>
            <w:rFonts w:ascii="Courier New" w:hAnsi="Courier New" w:cs="Courier New"/>
            <w:noProof/>
            <w:lang w:val="en-GB"/>
          </w:rPr>
          <w:t>o</w:t>
        </w:r>
        <w:r>
          <w:rPr>
            <w:rFonts w:asciiTheme="minorHAnsi" w:eastAsiaTheme="minorEastAsia" w:hAnsiTheme="minorHAnsi"/>
            <w:b w:val="0"/>
            <w:noProof/>
            <w:sz w:val="22"/>
            <w:lang w:val="en-SE" w:eastAsia="en-SE"/>
          </w:rPr>
          <w:tab/>
        </w:r>
        <w:r w:rsidRPr="00173AD9">
          <w:rPr>
            <w:rStyle w:val="Hyperlink"/>
            <w:noProof/>
            <w:lang w:val="en-GB"/>
          </w:rPr>
          <w:t>a duration in number of symbols.</w:t>
        </w:r>
      </w:hyperlink>
    </w:p>
    <w:p w14:paraId="27C265BC" w14:textId="0FA1510E"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6" w:history="1">
        <w:r w:rsidRPr="00173AD9">
          <w:rPr>
            <w:rStyle w:val="Hyperlink"/>
            <w:noProof/>
            <w:lang w:val="en-GB"/>
          </w:rPr>
          <w:t>Proposal 15</w:t>
        </w:r>
        <w:r>
          <w:rPr>
            <w:rFonts w:asciiTheme="minorHAnsi" w:eastAsiaTheme="minorEastAsia" w:hAnsiTheme="minorHAnsi"/>
            <w:b w:val="0"/>
            <w:noProof/>
            <w:sz w:val="22"/>
            <w:lang w:val="en-SE" w:eastAsia="en-SE"/>
          </w:rPr>
          <w:tab/>
        </w:r>
        <w:r w:rsidRPr="00173AD9">
          <w:rPr>
            <w:rStyle w:val="Hyperlink"/>
            <w:noProof/>
            <w:lang w:val="en-GB"/>
          </w:rPr>
          <w:t>A recent semi-static configuration supersedes a previous semi-static configuration.</w:t>
        </w:r>
      </w:hyperlink>
    </w:p>
    <w:p w14:paraId="67C5B423" w14:textId="7267D6A4"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7" w:history="1">
        <w:r w:rsidRPr="00173AD9">
          <w:rPr>
            <w:rStyle w:val="Hyperlink"/>
            <w:noProof/>
            <w:lang w:val="en-GB"/>
          </w:rPr>
          <w:t>Proposal 16</w:t>
        </w:r>
        <w:r>
          <w:rPr>
            <w:rFonts w:asciiTheme="minorHAnsi" w:eastAsiaTheme="minorEastAsia" w:hAnsiTheme="minorHAnsi"/>
            <w:b w:val="0"/>
            <w:noProof/>
            <w:sz w:val="22"/>
            <w:lang w:val="en-SE" w:eastAsia="en-SE"/>
          </w:rPr>
          <w:tab/>
        </w:r>
        <w:r w:rsidRPr="00173AD9">
          <w:rPr>
            <w:rStyle w:val="Hyperlink"/>
            <w:noProof/>
            <w:lang w:val="en-GB"/>
          </w:rPr>
          <w:t>A new DCI format is specified for access link beam indication which contains a set of beam pattern indications, one for each sub-band in a set of sub-bands.</w:t>
        </w:r>
      </w:hyperlink>
    </w:p>
    <w:p w14:paraId="269C9090" w14:textId="3105E48B"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8" w:history="1">
        <w:r w:rsidRPr="00173AD9">
          <w:rPr>
            <w:rStyle w:val="Hyperlink"/>
            <w:noProof/>
            <w:lang w:val="en-GB" w:eastAsia="ja-JP"/>
          </w:rPr>
          <w:t>Proposal 17</w:t>
        </w:r>
        <w:r>
          <w:rPr>
            <w:rFonts w:asciiTheme="minorHAnsi" w:eastAsiaTheme="minorEastAsia" w:hAnsiTheme="minorHAnsi"/>
            <w:b w:val="0"/>
            <w:noProof/>
            <w:sz w:val="22"/>
            <w:lang w:val="en-SE" w:eastAsia="en-SE"/>
          </w:rPr>
          <w:tab/>
        </w:r>
        <w:r w:rsidRPr="00173AD9">
          <w:rPr>
            <w:rStyle w:val="Hyperlink"/>
            <w:noProof/>
            <w:lang w:val="en-GB"/>
          </w:rPr>
          <w:t>A DCI format for dynamic beam indication follows the DCI format 2_0/2_5 framework with a DCI index field providing an index to an RRC configured table of beam indication patterns over consecutive time intervals.</w:t>
        </w:r>
      </w:hyperlink>
    </w:p>
    <w:p w14:paraId="5F62A2BA" w14:textId="648643CE"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39" w:history="1">
        <w:r w:rsidRPr="00173AD9">
          <w:rPr>
            <w:rStyle w:val="Hyperlink"/>
            <w:noProof/>
            <w:lang w:val="en-GB"/>
          </w:rPr>
          <w:t>Proposal 18</w:t>
        </w:r>
        <w:r>
          <w:rPr>
            <w:rFonts w:asciiTheme="minorHAnsi" w:eastAsiaTheme="minorEastAsia" w:hAnsiTheme="minorHAnsi"/>
            <w:b w:val="0"/>
            <w:noProof/>
            <w:sz w:val="22"/>
            <w:lang w:val="en-SE" w:eastAsia="en-SE"/>
          </w:rPr>
          <w:tab/>
        </w:r>
        <w:r w:rsidRPr="00173AD9">
          <w:rPr>
            <w:rStyle w:val="Hyperlink"/>
            <w:noProof/>
            <w:lang w:val="en-GB"/>
          </w:rPr>
          <w:t>Provide by higher layers a pre-configured time domain resource table with variable resource durations.</w:t>
        </w:r>
      </w:hyperlink>
    </w:p>
    <w:p w14:paraId="66099F2C" w14:textId="0689D45A"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0" w:history="1">
        <w:r w:rsidRPr="00173AD9">
          <w:rPr>
            <w:rStyle w:val="Hyperlink"/>
            <w:noProof/>
            <w:lang w:val="en-GB" w:eastAsia="ja-JP"/>
          </w:rPr>
          <w:t>Proposal 19</w:t>
        </w:r>
        <w:r>
          <w:rPr>
            <w:rFonts w:asciiTheme="minorHAnsi" w:eastAsiaTheme="minorEastAsia" w:hAnsiTheme="minorHAnsi"/>
            <w:b w:val="0"/>
            <w:noProof/>
            <w:sz w:val="22"/>
            <w:lang w:val="en-SE" w:eastAsia="en-SE"/>
          </w:rPr>
          <w:tab/>
        </w:r>
        <w:r w:rsidRPr="00173AD9">
          <w:rPr>
            <w:rStyle w:val="Hyperlink"/>
            <w:noProof/>
            <w:lang w:val="en-GB"/>
          </w:rPr>
          <w:t>Provide by higher layers a pre-configured beam pattern table, including the mapping between the beam pattern and the preconfigured time domain resources for a specific beam pattern ID.</w:t>
        </w:r>
      </w:hyperlink>
    </w:p>
    <w:p w14:paraId="1A2C4084" w14:textId="6777E1E3"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1" w:history="1">
        <w:r w:rsidRPr="00173AD9">
          <w:rPr>
            <w:rStyle w:val="Hyperlink"/>
            <w:noProof/>
            <w:lang w:val="en-GB" w:eastAsia="ja-JP"/>
          </w:rPr>
          <w:t>Proposal 20</w:t>
        </w:r>
        <w:r>
          <w:rPr>
            <w:rFonts w:asciiTheme="minorHAnsi" w:eastAsiaTheme="minorEastAsia" w:hAnsiTheme="minorHAnsi"/>
            <w:b w:val="0"/>
            <w:noProof/>
            <w:sz w:val="22"/>
            <w:lang w:val="en-SE" w:eastAsia="en-SE"/>
          </w:rPr>
          <w:tab/>
        </w:r>
        <w:r w:rsidRPr="00173AD9">
          <w:rPr>
            <w:rStyle w:val="Hyperlink"/>
            <w:noProof/>
            <w:lang w:val="en-GB"/>
          </w:rPr>
          <w:t>RAN1/RAN4 to specify requirements on repeater node configuration processing time for DL and UL.</w:t>
        </w:r>
      </w:hyperlink>
    </w:p>
    <w:p w14:paraId="2EB3C027" w14:textId="0E8C02C9"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2" w:history="1">
        <w:r w:rsidRPr="00173AD9">
          <w:rPr>
            <w:rStyle w:val="Hyperlink"/>
            <w:noProof/>
            <w:lang w:val="en-GB" w:eastAsia="ja-JP"/>
          </w:rPr>
          <w:t>Proposal 21</w:t>
        </w:r>
        <w:r>
          <w:rPr>
            <w:rFonts w:asciiTheme="minorHAnsi" w:eastAsiaTheme="minorEastAsia" w:hAnsiTheme="minorHAnsi"/>
            <w:b w:val="0"/>
            <w:noProof/>
            <w:sz w:val="22"/>
            <w:lang w:val="en-SE" w:eastAsia="en-SE"/>
          </w:rPr>
          <w:tab/>
        </w:r>
        <w:r w:rsidRPr="00173AD9">
          <w:rPr>
            <w:rStyle w:val="Hyperlink"/>
            <w:noProof/>
            <w:lang w:val="en-GB"/>
          </w:rPr>
          <w:t xml:space="preserve">Unless the repeater-MT is simultaneously operating, as predefined rule, the repeater-Fwd uses the repeater-MT’s last indicated </w:t>
        </w:r>
        <w:r w:rsidRPr="00173AD9">
          <w:rPr>
            <w:rStyle w:val="Hyperlink"/>
            <w:noProof/>
          </w:rPr>
          <w:t>PDSC</w:t>
        </w:r>
        <w:r w:rsidRPr="00173AD9">
          <w:rPr>
            <w:rStyle w:val="Hyperlink"/>
            <w:noProof/>
            <w:lang w:val="en-GB"/>
          </w:rPr>
          <w:t>H TCI state for its backhaul link.</w:t>
        </w:r>
      </w:hyperlink>
    </w:p>
    <w:p w14:paraId="40DF547C" w14:textId="1D3EAA6E"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3" w:history="1">
        <w:r w:rsidRPr="00173AD9">
          <w:rPr>
            <w:rStyle w:val="Hyperlink"/>
            <w:noProof/>
            <w:lang w:val="en-GB"/>
          </w:rPr>
          <w:t>Proposal 22</w:t>
        </w:r>
        <w:r>
          <w:rPr>
            <w:rFonts w:asciiTheme="minorHAnsi" w:eastAsiaTheme="minorEastAsia" w:hAnsiTheme="minorHAnsi"/>
            <w:b w:val="0"/>
            <w:noProof/>
            <w:sz w:val="22"/>
            <w:lang w:val="en-SE" w:eastAsia="en-SE"/>
          </w:rPr>
          <w:tab/>
        </w:r>
        <w:r w:rsidRPr="00173AD9">
          <w:rPr>
            <w:rStyle w:val="Hyperlink"/>
            <w:noProof/>
            <w:lang w:val="en-GB"/>
          </w:rPr>
          <w:t>The repeater-MT can indicate through capability signalling if it is supporting dynamic TDD UL/DL indication.</w:t>
        </w:r>
      </w:hyperlink>
    </w:p>
    <w:p w14:paraId="52B8FB5A" w14:textId="5C7AC3EC"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4" w:history="1">
        <w:r w:rsidRPr="00173AD9">
          <w:rPr>
            <w:rStyle w:val="Hyperlink"/>
            <w:noProof/>
            <w:lang w:val="en-GB"/>
          </w:rPr>
          <w:t>Proposal 23</w:t>
        </w:r>
        <w:r>
          <w:rPr>
            <w:rFonts w:asciiTheme="minorHAnsi" w:eastAsiaTheme="minorEastAsia" w:hAnsiTheme="minorHAnsi"/>
            <w:b w:val="0"/>
            <w:noProof/>
            <w:sz w:val="22"/>
            <w:lang w:val="en-SE" w:eastAsia="en-SE"/>
          </w:rPr>
          <w:tab/>
        </w:r>
        <w:r w:rsidRPr="00173AD9">
          <w:rPr>
            <w:rStyle w:val="Hyperlink"/>
            <w:noProof/>
            <w:lang w:val="en-GB"/>
          </w:rPr>
          <w:t>Based on capability, if the MT can determine its TDD operation on flexible symbols based on, e.g., the received SFI indication or scheduling from the controlling gNB, the repeater-Fwd follows the TDD operation determined by the repeater-MT.</w:t>
        </w:r>
      </w:hyperlink>
    </w:p>
    <w:p w14:paraId="1D8F9186" w14:textId="625B4A58"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5" w:history="1">
        <w:r w:rsidRPr="00173AD9">
          <w:rPr>
            <w:rStyle w:val="Hyperlink"/>
            <w:noProof/>
            <w:lang w:val="en-GB"/>
          </w:rPr>
          <w:t>Proposal 24</w:t>
        </w:r>
        <w:r>
          <w:rPr>
            <w:rFonts w:asciiTheme="minorHAnsi" w:eastAsiaTheme="minorEastAsia" w:hAnsiTheme="minorHAnsi"/>
            <w:b w:val="0"/>
            <w:noProof/>
            <w:sz w:val="22"/>
            <w:lang w:val="en-SE" w:eastAsia="en-SE"/>
          </w:rPr>
          <w:tab/>
        </w:r>
        <w:r w:rsidRPr="00173AD9">
          <w:rPr>
            <w:rStyle w:val="Hyperlink"/>
            <w:noProof/>
            <w:lang w:val="en-GB"/>
          </w:rPr>
          <w:t>No new dynamic side control signalling is introduced to indicate the repeater-Fwd DL/UL forwarding behaviour over flexible symbols.</w:t>
        </w:r>
      </w:hyperlink>
    </w:p>
    <w:p w14:paraId="27CE95C0" w14:textId="290F15C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6" w:history="1">
        <w:r w:rsidRPr="00173AD9">
          <w:rPr>
            <w:rStyle w:val="Hyperlink"/>
            <w:noProof/>
            <w:lang w:val="en-GB"/>
          </w:rPr>
          <w:t>Proposal 25</w:t>
        </w:r>
        <w:r>
          <w:rPr>
            <w:rFonts w:asciiTheme="minorHAnsi" w:eastAsiaTheme="minorEastAsia" w:hAnsiTheme="minorHAnsi"/>
            <w:b w:val="0"/>
            <w:noProof/>
            <w:sz w:val="22"/>
            <w:lang w:val="en-SE" w:eastAsia="en-SE"/>
          </w:rPr>
          <w:tab/>
        </w:r>
        <w:r w:rsidRPr="00173AD9">
          <w:rPr>
            <w:rStyle w:val="Hyperlink"/>
            <w:noProof/>
            <w:lang w:val="en-GB"/>
          </w:rPr>
          <w:t>Support implicit ON indication via beam indication.</w:t>
        </w:r>
      </w:hyperlink>
    </w:p>
    <w:p w14:paraId="3B53B8F2" w14:textId="783140ED"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7" w:history="1">
        <w:r w:rsidRPr="00173AD9">
          <w:rPr>
            <w:rStyle w:val="Hyperlink"/>
            <w:noProof/>
            <w:lang w:val="en-GB"/>
          </w:rPr>
          <w:t>Proposal 26</w:t>
        </w:r>
        <w:r>
          <w:rPr>
            <w:rFonts w:asciiTheme="minorHAnsi" w:eastAsiaTheme="minorEastAsia" w:hAnsiTheme="minorHAnsi"/>
            <w:b w:val="0"/>
            <w:noProof/>
            <w:sz w:val="22"/>
            <w:lang w:val="en-SE" w:eastAsia="en-SE"/>
          </w:rPr>
          <w:tab/>
        </w:r>
        <w:r w:rsidRPr="00173AD9">
          <w:rPr>
            <w:rStyle w:val="Hyperlink"/>
            <w:noProof/>
            <w:lang w:val="en-GB"/>
          </w:rPr>
          <w:t>RAN1 to discontinue the discussions on ON/OFF signalling.</w:t>
        </w:r>
      </w:hyperlink>
    </w:p>
    <w:p w14:paraId="15EAFFB9" w14:textId="29781884" w:rsidR="00445CD8" w:rsidRDefault="00445CD8" w:rsidP="00445CD8">
      <w:pPr>
        <w:pStyle w:val="TableofFigures"/>
        <w:tabs>
          <w:tab w:val="right" w:leader="dot" w:pos="9629"/>
        </w:tabs>
        <w:jc w:val="both"/>
        <w:rPr>
          <w:rFonts w:asciiTheme="minorHAnsi" w:eastAsiaTheme="minorEastAsia" w:hAnsiTheme="minorHAnsi"/>
          <w:b w:val="0"/>
          <w:noProof/>
          <w:sz w:val="22"/>
          <w:lang w:val="en-SE" w:eastAsia="en-SE"/>
        </w:rPr>
      </w:pPr>
      <w:hyperlink w:anchor="_Toc118728848" w:history="1">
        <w:r w:rsidRPr="00173AD9">
          <w:rPr>
            <w:rStyle w:val="Hyperlink"/>
            <w:noProof/>
            <w:lang w:val="en-GB"/>
          </w:rPr>
          <w:t>Proposal 27</w:t>
        </w:r>
        <w:r>
          <w:rPr>
            <w:rFonts w:asciiTheme="minorHAnsi" w:eastAsiaTheme="minorEastAsia" w:hAnsiTheme="minorHAnsi"/>
            <w:b w:val="0"/>
            <w:noProof/>
            <w:sz w:val="22"/>
            <w:lang w:val="en-SE" w:eastAsia="en-SE"/>
          </w:rPr>
          <w:tab/>
        </w:r>
        <w:r w:rsidRPr="00173AD9">
          <w:rPr>
            <w:rStyle w:val="Hyperlink"/>
            <w:noProof/>
            <w:lang w:val="en-GB"/>
          </w:rPr>
          <w:t>ON-OFF configuration is configured per repeater-Fwd subband.</w:t>
        </w:r>
      </w:hyperlink>
    </w:p>
    <w:p w14:paraId="58ACA235" w14:textId="73610D95" w:rsidR="00C01F33" w:rsidRPr="00D74C35" w:rsidRDefault="006E1C82" w:rsidP="00445CD8">
      <w:pPr>
        <w:rPr>
          <w:lang w:val="en-GB"/>
        </w:rPr>
      </w:pPr>
      <w:r w:rsidRPr="00127479">
        <w:rPr>
          <w:lang w:val="en-GB"/>
        </w:rPr>
        <w:fldChar w:fldCharType="end"/>
      </w:r>
    </w:p>
    <w:p w14:paraId="71D79D99" w14:textId="77777777" w:rsidR="00F507D1" w:rsidRPr="00CE0424" w:rsidRDefault="00F507D1" w:rsidP="00CE0424">
      <w:pPr>
        <w:pStyle w:val="Heading1"/>
      </w:pPr>
      <w:bookmarkStart w:id="105" w:name="_In-sequence_SDU_delivery"/>
      <w:bookmarkEnd w:id="105"/>
      <w:r w:rsidRPr="00CE0424">
        <w:lastRenderedPageBreak/>
        <w:t>References</w:t>
      </w:r>
    </w:p>
    <w:p w14:paraId="76AF6171" w14:textId="2C8EBD12" w:rsidR="00CB28FE" w:rsidRPr="00127479" w:rsidRDefault="00CB28FE" w:rsidP="00CB28FE">
      <w:pPr>
        <w:pStyle w:val="Reference"/>
        <w:rPr>
          <w:rStyle w:val="IvDtabletextChar"/>
          <w:rFonts w:eastAsiaTheme="minorHAnsi"/>
          <w:spacing w:val="0"/>
          <w:lang w:val="en-GB" w:eastAsia="zh-CN"/>
        </w:rPr>
      </w:pPr>
      <w:bookmarkStart w:id="106" w:name="_Ref114583479"/>
      <w:bookmarkStart w:id="107" w:name="_Hlk118278127"/>
      <w:bookmarkStart w:id="108" w:name="_Ref174151459"/>
      <w:bookmarkStart w:id="109" w:name="_Ref189809556"/>
      <w:r w:rsidRPr="00127479">
        <w:rPr>
          <w:lang w:val="en-GB"/>
        </w:rPr>
        <w:t xml:space="preserve">RP-222673, </w:t>
      </w:r>
      <w:r w:rsidRPr="004A19B3">
        <w:rPr>
          <w:rStyle w:val="IvDtabletextChar"/>
          <w:rFonts w:cs="Arial"/>
          <w:iCs/>
          <w:lang w:val="en-GB"/>
        </w:rPr>
        <w:t>New WID on NR network-controlled repeaters, 3GPP TSG RAN #97-e, September 2022</w:t>
      </w:r>
      <w:bookmarkEnd w:id="106"/>
      <w:r>
        <w:rPr>
          <w:rStyle w:val="IvDtabletextChar"/>
          <w:rFonts w:cs="Arial"/>
          <w:iCs/>
          <w:lang w:val="en-GB"/>
        </w:rPr>
        <w:t>.</w:t>
      </w:r>
    </w:p>
    <w:p w14:paraId="7AF817DA" w14:textId="1C1119EF" w:rsidR="008014FF" w:rsidRPr="00127479" w:rsidRDefault="008014FF" w:rsidP="008014FF">
      <w:pPr>
        <w:pStyle w:val="Reference"/>
        <w:rPr>
          <w:rStyle w:val="IvDtabletextChar"/>
          <w:rFonts w:eastAsiaTheme="minorHAnsi"/>
          <w:spacing w:val="0"/>
          <w:lang w:val="en-GB" w:eastAsia="zh-CN"/>
        </w:rPr>
      </w:pPr>
      <w:bookmarkStart w:id="110" w:name="_Ref115341870"/>
      <w:bookmarkEnd w:id="107"/>
      <w:r w:rsidRPr="00127479">
        <w:rPr>
          <w:lang w:val="en-GB"/>
        </w:rPr>
        <w:t>R1-22xxxx, “</w:t>
      </w:r>
      <w:r w:rsidR="008E2DCD" w:rsidRPr="008E2DCD">
        <w:rPr>
          <w:lang w:val="en-GB"/>
        </w:rPr>
        <w:t xml:space="preserve">Other aspects including control </w:t>
      </w:r>
      <w:proofErr w:type="spellStart"/>
      <w:r w:rsidR="008E2DCD" w:rsidRPr="008E2DCD">
        <w:rPr>
          <w:lang w:val="en-GB"/>
        </w:rPr>
        <w:t>signaling</w:t>
      </w:r>
      <w:proofErr w:type="spellEnd"/>
      <w:r w:rsidR="008E2DCD" w:rsidRPr="008E2DCD">
        <w:rPr>
          <w:lang w:val="en-GB"/>
        </w:rPr>
        <w:t xml:space="preserve"> and procedures in NCR</w:t>
      </w:r>
      <w:r w:rsidRPr="00127479">
        <w:rPr>
          <w:lang w:val="en-GB"/>
        </w:rPr>
        <w:t>,” Ericsson, RAN1 #111, November 2022.</w:t>
      </w:r>
      <w:bookmarkEnd w:id="110"/>
    </w:p>
    <w:p w14:paraId="413A12B4" w14:textId="77777777" w:rsidR="00CB28FE" w:rsidRPr="00127479" w:rsidRDefault="00CB28FE" w:rsidP="00CB28FE">
      <w:pPr>
        <w:pStyle w:val="Reference"/>
        <w:rPr>
          <w:lang w:val="en-GB"/>
        </w:rPr>
      </w:pPr>
      <w:bookmarkStart w:id="111" w:name="_Ref114583703"/>
      <w:bookmarkStart w:id="112" w:name="_Ref117503893"/>
      <w:r w:rsidRPr="00127479">
        <w:rPr>
          <w:lang w:val="en-GB"/>
        </w:rPr>
        <w:t>“</w:t>
      </w:r>
      <w:r w:rsidRPr="00127479">
        <w:rPr>
          <w:rFonts w:cs="Arial"/>
          <w:lang w:val="en-GB"/>
        </w:rPr>
        <w:t>Chairman’s Notes”, 3GPP TSG RAN1</w:t>
      </w:r>
      <w:r w:rsidRPr="00127479" w:rsidDel="003448F4">
        <w:rPr>
          <w:rFonts w:cs="Arial"/>
          <w:lang w:val="en-GB"/>
        </w:rPr>
        <w:t xml:space="preserve"> </w:t>
      </w:r>
      <w:r w:rsidRPr="00127479">
        <w:rPr>
          <w:rFonts w:cs="Arial"/>
          <w:lang w:val="en-GB"/>
        </w:rPr>
        <w:t>#109-e,</w:t>
      </w:r>
      <w:r w:rsidRPr="00127479">
        <w:rPr>
          <w:lang w:val="en-GB"/>
        </w:rPr>
        <w:t xml:space="preserve"> May 2022</w:t>
      </w:r>
      <w:bookmarkEnd w:id="111"/>
      <w:r w:rsidRPr="00127479">
        <w:rPr>
          <w:lang w:val="en-GB"/>
        </w:rPr>
        <w:t>.</w:t>
      </w:r>
      <w:bookmarkEnd w:id="112"/>
    </w:p>
    <w:p w14:paraId="6BEC5788" w14:textId="77777777" w:rsidR="00CB28FE" w:rsidRPr="00127479" w:rsidRDefault="00CB28FE" w:rsidP="00CB28FE">
      <w:pPr>
        <w:pStyle w:val="Reference"/>
        <w:rPr>
          <w:lang w:val="en-GB"/>
        </w:rPr>
      </w:pPr>
      <w:bookmarkStart w:id="113" w:name="_Ref114583706"/>
      <w:r w:rsidRPr="00127479">
        <w:rPr>
          <w:lang w:val="en-GB"/>
        </w:rPr>
        <w:t>“</w:t>
      </w:r>
      <w:r w:rsidRPr="00127479">
        <w:rPr>
          <w:rFonts w:cs="Arial"/>
          <w:lang w:val="en-GB"/>
        </w:rPr>
        <w:t>Chairman’s Notes”, 3GPP TSG RAN1</w:t>
      </w:r>
      <w:r w:rsidRPr="00127479" w:rsidDel="003448F4">
        <w:rPr>
          <w:rFonts w:cs="Arial"/>
          <w:lang w:val="en-GB"/>
        </w:rPr>
        <w:t xml:space="preserve"> </w:t>
      </w:r>
      <w:r w:rsidRPr="00127479">
        <w:rPr>
          <w:rFonts w:cs="Arial"/>
          <w:lang w:val="en-GB"/>
        </w:rPr>
        <w:t>#110,</w:t>
      </w:r>
      <w:r w:rsidRPr="00127479">
        <w:rPr>
          <w:lang w:val="en-GB"/>
        </w:rPr>
        <w:t xml:space="preserve"> August 2022</w:t>
      </w:r>
      <w:bookmarkEnd w:id="113"/>
      <w:r w:rsidRPr="00127479">
        <w:rPr>
          <w:lang w:val="en-GB"/>
        </w:rPr>
        <w:t>.</w:t>
      </w:r>
    </w:p>
    <w:p w14:paraId="1B0394D7" w14:textId="0252110F" w:rsidR="004F110E" w:rsidRPr="00127479" w:rsidRDefault="00CB28FE" w:rsidP="00CB28FE">
      <w:pPr>
        <w:pStyle w:val="Reference"/>
        <w:rPr>
          <w:lang w:val="en-GB"/>
        </w:rPr>
      </w:pPr>
      <w:bookmarkStart w:id="114" w:name="_Ref117603280"/>
      <w:bookmarkStart w:id="115" w:name="_Ref117503916"/>
      <w:r w:rsidRPr="00127479">
        <w:rPr>
          <w:lang w:val="en-GB"/>
        </w:rPr>
        <w:t>“</w:t>
      </w:r>
      <w:r w:rsidRPr="00127479">
        <w:rPr>
          <w:rFonts w:cs="Arial"/>
          <w:lang w:val="en-GB"/>
        </w:rPr>
        <w:t>Chairman’s Notes”, 3GPP TSG RAN1</w:t>
      </w:r>
      <w:r w:rsidRPr="00127479" w:rsidDel="003448F4">
        <w:rPr>
          <w:rFonts w:cs="Arial"/>
          <w:lang w:val="en-GB"/>
        </w:rPr>
        <w:t xml:space="preserve"> </w:t>
      </w:r>
      <w:r w:rsidRPr="00127479">
        <w:rPr>
          <w:rFonts w:cs="Arial"/>
          <w:lang w:val="en-GB"/>
        </w:rPr>
        <w:t>#110bis-e,</w:t>
      </w:r>
      <w:r w:rsidRPr="00127479">
        <w:rPr>
          <w:lang w:val="en-GB"/>
        </w:rPr>
        <w:t xml:space="preserve"> October 2022</w:t>
      </w:r>
      <w:bookmarkEnd w:id="114"/>
      <w:r w:rsidR="008E2DCD">
        <w:rPr>
          <w:lang w:val="en-GB"/>
        </w:rPr>
        <w:t>.</w:t>
      </w:r>
    </w:p>
    <w:p w14:paraId="7E6E87CC" w14:textId="0A695019" w:rsidR="005F3025" w:rsidRPr="00D74C35" w:rsidRDefault="7BF9CAA9" w:rsidP="000C56DB">
      <w:pPr>
        <w:pStyle w:val="Reference"/>
        <w:rPr>
          <w:lang w:val="en-GB"/>
        </w:rPr>
      </w:pPr>
      <w:bookmarkStart w:id="116" w:name="_Ref118705300"/>
      <w:r>
        <w:t>TS 38.104, “Base Station (BS) radio transmission and reception”, 3</w:t>
      </w:r>
      <w:proofErr w:type="gramStart"/>
      <w:r>
        <w:t>GPP ,</w:t>
      </w:r>
      <w:proofErr w:type="gramEnd"/>
      <w:r>
        <w:t xml:space="preserve"> V17.7.0, September 2022</w:t>
      </w:r>
      <w:bookmarkEnd w:id="116"/>
      <w:r w:rsidR="008E2DCD">
        <w:t>.</w:t>
      </w:r>
      <w:r w:rsidR="008E2DCD" w:rsidRPr="00D74C35" w:rsidDel="008E2DCD">
        <w:rPr>
          <w:lang w:val="en-GB"/>
        </w:rPr>
        <w:t xml:space="preserve">   </w:t>
      </w:r>
      <w:bookmarkEnd w:id="115"/>
    </w:p>
    <w:bookmarkEnd w:id="108"/>
    <w:bookmarkEnd w:id="109"/>
    <w:p w14:paraId="715CA09B" w14:textId="77777777" w:rsidR="003A7EF3" w:rsidRPr="00127479" w:rsidRDefault="003A7EF3" w:rsidP="00F56AE9">
      <w:pPr>
        <w:pStyle w:val="BodyText"/>
        <w:rPr>
          <w:lang w:val="en-GB"/>
        </w:rPr>
      </w:pPr>
    </w:p>
    <w:sectPr w:rsidR="003A7EF3" w:rsidRPr="0012747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6A2CF4" w14:textId="77777777" w:rsidR="00AA6354" w:rsidRDefault="00AA6354">
      <w:r>
        <w:separator/>
      </w:r>
    </w:p>
  </w:endnote>
  <w:endnote w:type="continuationSeparator" w:id="0">
    <w:p w14:paraId="78B9101B" w14:textId="77777777" w:rsidR="00AA6354" w:rsidRDefault="00AA6354">
      <w:r>
        <w:continuationSeparator/>
      </w:r>
    </w:p>
  </w:endnote>
  <w:endnote w:type="continuationNotice" w:id="1">
    <w:p w14:paraId="52498F14" w14:textId="77777777" w:rsidR="00AA6354" w:rsidRDefault="00AA6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158CFB" w14:textId="77777777" w:rsidR="00AA6354" w:rsidRDefault="00AA6354">
      <w:r>
        <w:separator/>
      </w:r>
    </w:p>
  </w:footnote>
  <w:footnote w:type="continuationSeparator" w:id="0">
    <w:p w14:paraId="151E9D64" w14:textId="77777777" w:rsidR="00AA6354" w:rsidRDefault="00AA6354">
      <w:r>
        <w:continuationSeparator/>
      </w:r>
    </w:p>
  </w:footnote>
  <w:footnote w:type="continuationNotice" w:id="1">
    <w:p w14:paraId="651A867E" w14:textId="77777777" w:rsidR="00AA6354" w:rsidRDefault="00AA635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6E4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8EB4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19B41AE"/>
    <w:multiLevelType w:val="hybridMultilevel"/>
    <w:tmpl w:val="819A6896"/>
    <w:lvl w:ilvl="0" w:tplc="04090019">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57626A4"/>
    <w:multiLevelType w:val="hybridMultilevel"/>
    <w:tmpl w:val="50CAC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F53983"/>
    <w:multiLevelType w:val="hybridMultilevel"/>
    <w:tmpl w:val="47D2C576"/>
    <w:lvl w:ilvl="0" w:tplc="041D0011">
      <w:start w:val="1"/>
      <w:numFmt w:val="decimal"/>
      <w:lvlText w:val="%1)"/>
      <w:lvlJc w:val="left"/>
      <w:pPr>
        <w:ind w:left="775" w:hanging="360"/>
      </w:pPr>
    </w:lvl>
    <w:lvl w:ilvl="1" w:tplc="041D0019" w:tentative="1">
      <w:start w:val="1"/>
      <w:numFmt w:val="lowerLetter"/>
      <w:lvlText w:val="%2."/>
      <w:lvlJc w:val="left"/>
      <w:pPr>
        <w:ind w:left="1495" w:hanging="360"/>
      </w:pPr>
    </w:lvl>
    <w:lvl w:ilvl="2" w:tplc="041D001B" w:tentative="1">
      <w:start w:val="1"/>
      <w:numFmt w:val="lowerRoman"/>
      <w:lvlText w:val="%3."/>
      <w:lvlJc w:val="right"/>
      <w:pPr>
        <w:ind w:left="2215" w:hanging="180"/>
      </w:pPr>
    </w:lvl>
    <w:lvl w:ilvl="3" w:tplc="041D000F" w:tentative="1">
      <w:start w:val="1"/>
      <w:numFmt w:val="decimal"/>
      <w:lvlText w:val="%4."/>
      <w:lvlJc w:val="left"/>
      <w:pPr>
        <w:ind w:left="2935" w:hanging="360"/>
      </w:pPr>
    </w:lvl>
    <w:lvl w:ilvl="4" w:tplc="041D0019" w:tentative="1">
      <w:start w:val="1"/>
      <w:numFmt w:val="lowerLetter"/>
      <w:lvlText w:val="%5."/>
      <w:lvlJc w:val="left"/>
      <w:pPr>
        <w:ind w:left="3655" w:hanging="360"/>
      </w:pPr>
    </w:lvl>
    <w:lvl w:ilvl="5" w:tplc="041D001B" w:tentative="1">
      <w:start w:val="1"/>
      <w:numFmt w:val="lowerRoman"/>
      <w:lvlText w:val="%6."/>
      <w:lvlJc w:val="right"/>
      <w:pPr>
        <w:ind w:left="4375" w:hanging="180"/>
      </w:pPr>
    </w:lvl>
    <w:lvl w:ilvl="6" w:tplc="041D000F" w:tentative="1">
      <w:start w:val="1"/>
      <w:numFmt w:val="decimal"/>
      <w:lvlText w:val="%7."/>
      <w:lvlJc w:val="left"/>
      <w:pPr>
        <w:ind w:left="5095" w:hanging="360"/>
      </w:pPr>
    </w:lvl>
    <w:lvl w:ilvl="7" w:tplc="041D0019" w:tentative="1">
      <w:start w:val="1"/>
      <w:numFmt w:val="lowerLetter"/>
      <w:lvlText w:val="%8."/>
      <w:lvlJc w:val="left"/>
      <w:pPr>
        <w:ind w:left="5815" w:hanging="360"/>
      </w:pPr>
    </w:lvl>
    <w:lvl w:ilvl="8" w:tplc="041D001B" w:tentative="1">
      <w:start w:val="1"/>
      <w:numFmt w:val="lowerRoman"/>
      <w:lvlText w:val="%9."/>
      <w:lvlJc w:val="right"/>
      <w:pPr>
        <w:ind w:left="6535" w:hanging="180"/>
      </w:pPr>
    </w:lvl>
  </w:abstractNum>
  <w:abstractNum w:abstractNumId="12" w15:restartNumberingAfterBreak="0">
    <w:nsid w:val="171E20B0"/>
    <w:multiLevelType w:val="hybridMultilevel"/>
    <w:tmpl w:val="60CA7C7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198C37FC"/>
    <w:multiLevelType w:val="hybridMultilevel"/>
    <w:tmpl w:val="B4BAD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74A797B"/>
    <w:multiLevelType w:val="hybridMultilevel"/>
    <w:tmpl w:val="B6B0209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6E1502"/>
    <w:multiLevelType w:val="hybridMultilevel"/>
    <w:tmpl w:val="637888AC"/>
    <w:lvl w:ilvl="0" w:tplc="20000001">
      <w:start w:val="1"/>
      <w:numFmt w:val="bullet"/>
      <w:lvlText w:val=""/>
      <w:lvlJc w:val="left"/>
      <w:pPr>
        <w:ind w:left="2024" w:hanging="360"/>
      </w:pPr>
      <w:rPr>
        <w:rFonts w:ascii="Symbol" w:hAnsi="Symbol" w:hint="default"/>
      </w:rPr>
    </w:lvl>
    <w:lvl w:ilvl="1" w:tplc="20000003">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5A82256"/>
    <w:multiLevelType w:val="hybridMultilevel"/>
    <w:tmpl w:val="CC7E80DE"/>
    <w:lvl w:ilvl="0" w:tplc="C686BB88">
      <w:start w:val="1"/>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90F3410"/>
    <w:multiLevelType w:val="hybridMultilevel"/>
    <w:tmpl w:val="60CA7C7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AA46647"/>
    <w:multiLevelType w:val="hybridMultilevel"/>
    <w:tmpl w:val="C714E8A2"/>
    <w:lvl w:ilvl="0" w:tplc="3E128BC6">
      <w:start w:val="1"/>
      <w:numFmt w:val="decimal"/>
      <w:pStyle w:val="Proposal"/>
      <w:lvlText w:val="Proposal %1"/>
      <w:lvlJc w:val="left"/>
      <w:pPr>
        <w:tabs>
          <w:tab w:val="num" w:pos="1304"/>
        </w:tabs>
        <w:ind w:left="1304" w:hanging="1304"/>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A00504"/>
    <w:multiLevelType w:val="hybridMultilevel"/>
    <w:tmpl w:val="2DC42FA4"/>
    <w:lvl w:ilvl="0" w:tplc="FFFFFFFF">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rPr>
        <w:rFonts w:hint="default"/>
        <w:i w:val="0"/>
        <w:color w:val="auto"/>
        <w:sz w:val="20"/>
        <w:lang w:val="en-US"/>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45A34020"/>
    <w:multiLevelType w:val="hybridMultilevel"/>
    <w:tmpl w:val="3C8407FA"/>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3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8860F07"/>
    <w:multiLevelType w:val="hybridMultilevel"/>
    <w:tmpl w:val="F72E2D18"/>
    <w:lvl w:ilvl="0" w:tplc="E0CC8880">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D3E0D71"/>
    <w:multiLevelType w:val="hybridMultilevel"/>
    <w:tmpl w:val="B056801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3B6F87"/>
    <w:multiLevelType w:val="hybridMultilevel"/>
    <w:tmpl w:val="0A34C690"/>
    <w:lvl w:ilvl="0" w:tplc="1C26338E">
      <w:start w:val="1"/>
      <w:numFmt w:val="decimal"/>
      <w:lvlText w:val="%1."/>
      <w:lvlJc w:val="left"/>
      <w:pPr>
        <w:ind w:left="720" w:hanging="360"/>
      </w:pPr>
      <w:rPr>
        <w:rFonts w:hint="default"/>
        <w:lang w:val="x-none"/>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2" w15:restartNumberingAfterBreak="0">
    <w:nsid w:val="57D66D88"/>
    <w:multiLevelType w:val="hybridMultilevel"/>
    <w:tmpl w:val="B4DA9EFA"/>
    <w:lvl w:ilvl="0" w:tplc="20000001">
      <w:start w:val="1"/>
      <w:numFmt w:val="bullet"/>
      <w:lvlText w:val=""/>
      <w:lvlJc w:val="left"/>
      <w:pPr>
        <w:ind w:left="2024" w:hanging="360"/>
      </w:pPr>
      <w:rPr>
        <w:rFonts w:ascii="Symbol" w:hAnsi="Symbol"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4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8C53DCE"/>
    <w:multiLevelType w:val="hybridMultilevel"/>
    <w:tmpl w:val="AFD63ADA"/>
    <w:lvl w:ilvl="0" w:tplc="20000001">
      <w:start w:val="1"/>
      <w:numFmt w:val="bullet"/>
      <w:lvlText w:val=""/>
      <w:lvlJc w:val="left"/>
      <w:pPr>
        <w:ind w:left="771" w:hanging="360"/>
      </w:pPr>
      <w:rPr>
        <w:rFonts w:ascii="Symbol" w:hAnsi="Symbol" w:hint="default"/>
      </w:rPr>
    </w:lvl>
    <w:lvl w:ilvl="1" w:tplc="20000003" w:tentative="1">
      <w:start w:val="1"/>
      <w:numFmt w:val="bullet"/>
      <w:lvlText w:val="o"/>
      <w:lvlJc w:val="left"/>
      <w:pPr>
        <w:ind w:left="1491" w:hanging="360"/>
      </w:pPr>
      <w:rPr>
        <w:rFonts w:ascii="Courier New" w:hAnsi="Courier New" w:cs="Courier New" w:hint="default"/>
      </w:rPr>
    </w:lvl>
    <w:lvl w:ilvl="2" w:tplc="20000005" w:tentative="1">
      <w:start w:val="1"/>
      <w:numFmt w:val="bullet"/>
      <w:lvlText w:val=""/>
      <w:lvlJc w:val="left"/>
      <w:pPr>
        <w:ind w:left="2211" w:hanging="360"/>
      </w:pPr>
      <w:rPr>
        <w:rFonts w:ascii="Wingdings" w:hAnsi="Wingdings" w:hint="default"/>
      </w:rPr>
    </w:lvl>
    <w:lvl w:ilvl="3" w:tplc="20000001" w:tentative="1">
      <w:start w:val="1"/>
      <w:numFmt w:val="bullet"/>
      <w:lvlText w:val=""/>
      <w:lvlJc w:val="left"/>
      <w:pPr>
        <w:ind w:left="2931" w:hanging="360"/>
      </w:pPr>
      <w:rPr>
        <w:rFonts w:ascii="Symbol" w:hAnsi="Symbol" w:hint="default"/>
      </w:rPr>
    </w:lvl>
    <w:lvl w:ilvl="4" w:tplc="20000003" w:tentative="1">
      <w:start w:val="1"/>
      <w:numFmt w:val="bullet"/>
      <w:lvlText w:val="o"/>
      <w:lvlJc w:val="left"/>
      <w:pPr>
        <w:ind w:left="3651" w:hanging="360"/>
      </w:pPr>
      <w:rPr>
        <w:rFonts w:ascii="Courier New" w:hAnsi="Courier New" w:cs="Courier New" w:hint="default"/>
      </w:rPr>
    </w:lvl>
    <w:lvl w:ilvl="5" w:tplc="20000005" w:tentative="1">
      <w:start w:val="1"/>
      <w:numFmt w:val="bullet"/>
      <w:lvlText w:val=""/>
      <w:lvlJc w:val="left"/>
      <w:pPr>
        <w:ind w:left="4371" w:hanging="360"/>
      </w:pPr>
      <w:rPr>
        <w:rFonts w:ascii="Wingdings" w:hAnsi="Wingdings" w:hint="default"/>
      </w:rPr>
    </w:lvl>
    <w:lvl w:ilvl="6" w:tplc="20000001" w:tentative="1">
      <w:start w:val="1"/>
      <w:numFmt w:val="bullet"/>
      <w:lvlText w:val=""/>
      <w:lvlJc w:val="left"/>
      <w:pPr>
        <w:ind w:left="5091" w:hanging="360"/>
      </w:pPr>
      <w:rPr>
        <w:rFonts w:ascii="Symbol" w:hAnsi="Symbol" w:hint="default"/>
      </w:rPr>
    </w:lvl>
    <w:lvl w:ilvl="7" w:tplc="20000003" w:tentative="1">
      <w:start w:val="1"/>
      <w:numFmt w:val="bullet"/>
      <w:lvlText w:val="o"/>
      <w:lvlJc w:val="left"/>
      <w:pPr>
        <w:ind w:left="5811" w:hanging="360"/>
      </w:pPr>
      <w:rPr>
        <w:rFonts w:ascii="Courier New" w:hAnsi="Courier New" w:cs="Courier New" w:hint="default"/>
      </w:rPr>
    </w:lvl>
    <w:lvl w:ilvl="8" w:tplc="20000005" w:tentative="1">
      <w:start w:val="1"/>
      <w:numFmt w:val="bullet"/>
      <w:lvlText w:val=""/>
      <w:lvlJc w:val="left"/>
      <w:pPr>
        <w:ind w:left="6531" w:hanging="360"/>
      </w:pPr>
      <w:rPr>
        <w:rFonts w:ascii="Wingdings" w:hAnsi="Wingdings" w:hint="default"/>
      </w:rPr>
    </w:lvl>
  </w:abstractNum>
  <w:abstractNum w:abstractNumId="45"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7" w15:restartNumberingAfterBreak="0">
    <w:nsid w:val="6C7C3178"/>
    <w:multiLevelType w:val="multilevel"/>
    <w:tmpl w:val="4DA8B0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8" w15:restartNumberingAfterBreak="0">
    <w:nsid w:val="6D065A72"/>
    <w:multiLevelType w:val="hybridMultilevel"/>
    <w:tmpl w:val="CC7C4D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1" w15:restartNumberingAfterBreak="0">
    <w:nsid w:val="7AE20E14"/>
    <w:multiLevelType w:val="hybridMultilevel"/>
    <w:tmpl w:val="87F2D1CE"/>
    <w:lvl w:ilvl="0" w:tplc="0409000F">
      <w:start w:val="1"/>
      <w:numFmt w:val="decimal"/>
      <w:lvlText w:val="%1."/>
      <w:lvlJc w:val="left"/>
      <w:pPr>
        <w:ind w:left="1440" w:hanging="360"/>
      </w:pPr>
      <w:rPr>
        <w:rFonts w:cs="Times New Roman" w:hint="default"/>
        <w:i w:val="0"/>
        <w:color w:val="auto"/>
        <w:sz w:val="20"/>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num w:numId="1">
    <w:abstractNumId w:val="4"/>
  </w:num>
  <w:num w:numId="2">
    <w:abstractNumId w:val="36"/>
  </w:num>
  <w:num w:numId="3">
    <w:abstractNumId w:val="27"/>
  </w:num>
  <w:num w:numId="4">
    <w:abstractNumId w:val="28"/>
  </w:num>
  <w:num w:numId="5">
    <w:abstractNumId w:val="21"/>
  </w:num>
  <w:num w:numId="6">
    <w:abstractNumId w:val="30"/>
  </w:num>
  <w:num w:numId="7">
    <w:abstractNumId w:val="43"/>
  </w:num>
  <w:num w:numId="8">
    <w:abstractNumId w:val="22"/>
  </w:num>
  <w:num w:numId="9">
    <w:abstractNumId w:val="19"/>
  </w:num>
  <w:num w:numId="10">
    <w:abstractNumId w:val="2"/>
  </w:num>
  <w:num w:numId="11">
    <w:abstractNumId w:val="1"/>
  </w:num>
  <w:num w:numId="12">
    <w:abstractNumId w:val="0"/>
  </w:num>
  <w:num w:numId="13">
    <w:abstractNumId w:val="39"/>
  </w:num>
  <w:num w:numId="14">
    <w:abstractNumId w:val="40"/>
  </w:num>
  <w:num w:numId="15">
    <w:abstractNumId w:val="29"/>
  </w:num>
  <w:num w:numId="16">
    <w:abstractNumId w:val="46"/>
  </w:num>
  <w:num w:numId="17">
    <w:abstractNumId w:val="15"/>
  </w:num>
  <w:num w:numId="18">
    <w:abstractNumId w:val="17"/>
  </w:num>
  <w:num w:numId="19">
    <w:abstractNumId w:val="9"/>
  </w:num>
  <w:num w:numId="20">
    <w:abstractNumId w:val="50"/>
  </w:num>
  <w:num w:numId="21">
    <w:abstractNumId w:val="23"/>
  </w:num>
  <w:num w:numId="22">
    <w:abstractNumId w:val="49"/>
  </w:num>
  <w:num w:numId="23">
    <w:abstractNumId w:val="47"/>
  </w:num>
  <w:num w:numId="24">
    <w:abstractNumId w:val="34"/>
  </w:num>
  <w:num w:numId="25">
    <w:abstractNumId w:val="3"/>
  </w:num>
  <w:num w:numId="26">
    <w:abstractNumId w:val="12"/>
  </w:num>
  <w:num w:numId="27">
    <w:abstractNumId w:val="14"/>
  </w:num>
  <w:num w:numId="28">
    <w:abstractNumId w:val="33"/>
  </w:num>
  <w:num w:numId="29">
    <w:abstractNumId w:val="38"/>
  </w:num>
  <w:num w:numId="30">
    <w:abstractNumId w:val="5"/>
  </w:num>
  <w:num w:numId="31">
    <w:abstractNumId w:val="45"/>
  </w:num>
  <w:num w:numId="32">
    <w:abstractNumId w:val="8"/>
  </w:num>
  <w:num w:numId="33">
    <w:abstractNumId w:val="35"/>
  </w:num>
  <w:num w:numId="34">
    <w:abstractNumId w:val="10"/>
  </w:num>
  <w:num w:numId="35">
    <w:abstractNumId w:val="25"/>
  </w:num>
  <w:num w:numId="36">
    <w:abstractNumId w:val="48"/>
  </w:num>
  <w:num w:numId="37">
    <w:abstractNumId w:val="7"/>
  </w:num>
  <w:num w:numId="38">
    <w:abstractNumId w:val="6"/>
  </w:num>
  <w:num w:numId="39">
    <w:abstractNumId w:val="42"/>
  </w:num>
  <w:num w:numId="40">
    <w:abstractNumId w:val="44"/>
  </w:num>
  <w:num w:numId="41">
    <w:abstractNumId w:val="26"/>
  </w:num>
  <w:num w:numId="42">
    <w:abstractNumId w:val="11"/>
  </w:num>
  <w:num w:numId="43">
    <w:abstractNumId w:val="18"/>
  </w:num>
  <w:num w:numId="44">
    <w:abstractNumId w:val="31"/>
  </w:num>
  <w:num w:numId="45">
    <w:abstractNumId w:val="51"/>
  </w:num>
  <w:num w:numId="46">
    <w:abstractNumId w:val="20"/>
  </w:num>
  <w:num w:numId="47">
    <w:abstractNumId w:val="13"/>
  </w:num>
  <w:num w:numId="48">
    <w:abstractNumId w:val="37"/>
  </w:num>
  <w:num w:numId="49">
    <w:abstractNumId w:val="32"/>
  </w:num>
  <w:num w:numId="50">
    <w:abstractNumId w:val="41"/>
  </w:num>
  <w:num w:numId="51">
    <w:abstractNumId w:val="16"/>
  </w:num>
  <w:num w:numId="52">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intFractionalCharacterWidth/>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EB6"/>
    <w:rsid w:val="0000106A"/>
    <w:rsid w:val="00002A37"/>
    <w:rsid w:val="0000564C"/>
    <w:rsid w:val="00005701"/>
    <w:rsid w:val="00006446"/>
    <w:rsid w:val="00006896"/>
    <w:rsid w:val="00007CDC"/>
    <w:rsid w:val="00011B28"/>
    <w:rsid w:val="00012897"/>
    <w:rsid w:val="00012BDE"/>
    <w:rsid w:val="0001331E"/>
    <w:rsid w:val="000152E7"/>
    <w:rsid w:val="00015D15"/>
    <w:rsid w:val="0001628A"/>
    <w:rsid w:val="000240EE"/>
    <w:rsid w:val="00024647"/>
    <w:rsid w:val="0002564D"/>
    <w:rsid w:val="00025ECA"/>
    <w:rsid w:val="00026D2C"/>
    <w:rsid w:val="000325B8"/>
    <w:rsid w:val="00034841"/>
    <w:rsid w:val="00034AD0"/>
    <w:rsid w:val="00034C15"/>
    <w:rsid w:val="00036BA1"/>
    <w:rsid w:val="0003762F"/>
    <w:rsid w:val="000422E2"/>
    <w:rsid w:val="00042F22"/>
    <w:rsid w:val="000444EF"/>
    <w:rsid w:val="000503F4"/>
    <w:rsid w:val="000511B3"/>
    <w:rsid w:val="00052A07"/>
    <w:rsid w:val="00052D9D"/>
    <w:rsid w:val="000534E3"/>
    <w:rsid w:val="00053BA9"/>
    <w:rsid w:val="0005606A"/>
    <w:rsid w:val="00057117"/>
    <w:rsid w:val="0005797F"/>
    <w:rsid w:val="000616E7"/>
    <w:rsid w:val="00061C9E"/>
    <w:rsid w:val="00062775"/>
    <w:rsid w:val="000643C3"/>
    <w:rsid w:val="0006487E"/>
    <w:rsid w:val="00065E1A"/>
    <w:rsid w:val="000671C4"/>
    <w:rsid w:val="00070451"/>
    <w:rsid w:val="00074691"/>
    <w:rsid w:val="000759DC"/>
    <w:rsid w:val="000771C4"/>
    <w:rsid w:val="00077E5F"/>
    <w:rsid w:val="0008036A"/>
    <w:rsid w:val="0008133F"/>
    <w:rsid w:val="000817C6"/>
    <w:rsid w:val="00081AE6"/>
    <w:rsid w:val="00082C22"/>
    <w:rsid w:val="0008556A"/>
    <w:rsid w:val="000855EB"/>
    <w:rsid w:val="00085B52"/>
    <w:rsid w:val="00086292"/>
    <w:rsid w:val="000866F2"/>
    <w:rsid w:val="00087E28"/>
    <w:rsid w:val="0009009F"/>
    <w:rsid w:val="00090405"/>
    <w:rsid w:val="00091557"/>
    <w:rsid w:val="000924C1"/>
    <w:rsid w:val="000924F0"/>
    <w:rsid w:val="00093474"/>
    <w:rsid w:val="00093D62"/>
    <w:rsid w:val="0009510F"/>
    <w:rsid w:val="00095852"/>
    <w:rsid w:val="00097796"/>
    <w:rsid w:val="000A1B7B"/>
    <w:rsid w:val="000A2FCB"/>
    <w:rsid w:val="000A3E0D"/>
    <w:rsid w:val="000A45C9"/>
    <w:rsid w:val="000A56F2"/>
    <w:rsid w:val="000A5D88"/>
    <w:rsid w:val="000A705A"/>
    <w:rsid w:val="000B1CF8"/>
    <w:rsid w:val="000B2719"/>
    <w:rsid w:val="000B279E"/>
    <w:rsid w:val="000B3A8F"/>
    <w:rsid w:val="000B4AB9"/>
    <w:rsid w:val="000B58C3"/>
    <w:rsid w:val="000B61E9"/>
    <w:rsid w:val="000B7589"/>
    <w:rsid w:val="000C165A"/>
    <w:rsid w:val="000C2E19"/>
    <w:rsid w:val="000C30F7"/>
    <w:rsid w:val="000C383C"/>
    <w:rsid w:val="000C4690"/>
    <w:rsid w:val="000C4E63"/>
    <w:rsid w:val="000C584C"/>
    <w:rsid w:val="000C5B58"/>
    <w:rsid w:val="000C6BD0"/>
    <w:rsid w:val="000D0AB2"/>
    <w:rsid w:val="000D0D07"/>
    <w:rsid w:val="000D2EDE"/>
    <w:rsid w:val="000D4797"/>
    <w:rsid w:val="000E0527"/>
    <w:rsid w:val="000E1E92"/>
    <w:rsid w:val="000E26D4"/>
    <w:rsid w:val="000E43D7"/>
    <w:rsid w:val="000F06D6"/>
    <w:rsid w:val="000F0EB1"/>
    <w:rsid w:val="000F1106"/>
    <w:rsid w:val="000F3BE9"/>
    <w:rsid w:val="000F3F6C"/>
    <w:rsid w:val="000F4140"/>
    <w:rsid w:val="000F41C8"/>
    <w:rsid w:val="000F6DF3"/>
    <w:rsid w:val="000F7F90"/>
    <w:rsid w:val="001005FF"/>
    <w:rsid w:val="0010302C"/>
    <w:rsid w:val="00105611"/>
    <w:rsid w:val="001062FB"/>
    <w:rsid w:val="001063E6"/>
    <w:rsid w:val="00106ED5"/>
    <w:rsid w:val="00110271"/>
    <w:rsid w:val="00113CF4"/>
    <w:rsid w:val="001153EA"/>
    <w:rsid w:val="00115643"/>
    <w:rsid w:val="00116765"/>
    <w:rsid w:val="0011750E"/>
    <w:rsid w:val="001215E7"/>
    <w:rsid w:val="001219F5"/>
    <w:rsid w:val="00121A20"/>
    <w:rsid w:val="00121A2A"/>
    <w:rsid w:val="0012377F"/>
    <w:rsid w:val="00124314"/>
    <w:rsid w:val="00126B4A"/>
    <w:rsid w:val="00127479"/>
    <w:rsid w:val="00127C96"/>
    <w:rsid w:val="001311F8"/>
    <w:rsid w:val="00131651"/>
    <w:rsid w:val="00132FD0"/>
    <w:rsid w:val="001339C8"/>
    <w:rsid w:val="00133EBF"/>
    <w:rsid w:val="001344C0"/>
    <w:rsid w:val="001346FA"/>
    <w:rsid w:val="00134EBA"/>
    <w:rsid w:val="00135252"/>
    <w:rsid w:val="00137AB5"/>
    <w:rsid w:val="00137F0B"/>
    <w:rsid w:val="00141BCF"/>
    <w:rsid w:val="00142C37"/>
    <w:rsid w:val="00143A25"/>
    <w:rsid w:val="00144789"/>
    <w:rsid w:val="0014584A"/>
    <w:rsid w:val="00145F25"/>
    <w:rsid w:val="0014620C"/>
    <w:rsid w:val="00146544"/>
    <w:rsid w:val="00151E23"/>
    <w:rsid w:val="001520B7"/>
    <w:rsid w:val="001526E0"/>
    <w:rsid w:val="00152F75"/>
    <w:rsid w:val="00153D6D"/>
    <w:rsid w:val="001551B5"/>
    <w:rsid w:val="00156A7B"/>
    <w:rsid w:val="00160A46"/>
    <w:rsid w:val="001659C1"/>
    <w:rsid w:val="001674AB"/>
    <w:rsid w:val="00170556"/>
    <w:rsid w:val="00173A8E"/>
    <w:rsid w:val="0017502C"/>
    <w:rsid w:val="00175CD9"/>
    <w:rsid w:val="00180773"/>
    <w:rsid w:val="00180DC0"/>
    <w:rsid w:val="001812D7"/>
    <w:rsid w:val="0018143F"/>
    <w:rsid w:val="00181FF8"/>
    <w:rsid w:val="00184FC1"/>
    <w:rsid w:val="00186EE2"/>
    <w:rsid w:val="00190AC1"/>
    <w:rsid w:val="0019341A"/>
    <w:rsid w:val="00193D70"/>
    <w:rsid w:val="00197DF9"/>
    <w:rsid w:val="001A094A"/>
    <w:rsid w:val="001A1987"/>
    <w:rsid w:val="001A2539"/>
    <w:rsid w:val="001A2564"/>
    <w:rsid w:val="001A3B81"/>
    <w:rsid w:val="001A6173"/>
    <w:rsid w:val="001A6CBA"/>
    <w:rsid w:val="001B0B71"/>
    <w:rsid w:val="001B0D97"/>
    <w:rsid w:val="001B16BB"/>
    <w:rsid w:val="001B1803"/>
    <w:rsid w:val="001B30D8"/>
    <w:rsid w:val="001B5A5D"/>
    <w:rsid w:val="001B77B3"/>
    <w:rsid w:val="001C0837"/>
    <w:rsid w:val="001C14A2"/>
    <w:rsid w:val="001C1CE5"/>
    <w:rsid w:val="001C26DB"/>
    <w:rsid w:val="001C3744"/>
    <w:rsid w:val="001C3D2A"/>
    <w:rsid w:val="001C418A"/>
    <w:rsid w:val="001C4290"/>
    <w:rsid w:val="001C4510"/>
    <w:rsid w:val="001C7329"/>
    <w:rsid w:val="001D341A"/>
    <w:rsid w:val="001D51BA"/>
    <w:rsid w:val="001D53E7"/>
    <w:rsid w:val="001D6342"/>
    <w:rsid w:val="001D6D53"/>
    <w:rsid w:val="001D74DC"/>
    <w:rsid w:val="001E2014"/>
    <w:rsid w:val="001E27CF"/>
    <w:rsid w:val="001E2CEA"/>
    <w:rsid w:val="001E58E2"/>
    <w:rsid w:val="001E7AED"/>
    <w:rsid w:val="001F092A"/>
    <w:rsid w:val="001F2C38"/>
    <w:rsid w:val="001F3916"/>
    <w:rsid w:val="001F54C5"/>
    <w:rsid w:val="001F662C"/>
    <w:rsid w:val="001F6924"/>
    <w:rsid w:val="001F7074"/>
    <w:rsid w:val="00200147"/>
    <w:rsid w:val="00200490"/>
    <w:rsid w:val="00201F3A"/>
    <w:rsid w:val="00203CED"/>
    <w:rsid w:val="00203F96"/>
    <w:rsid w:val="002045D1"/>
    <w:rsid w:val="002069B2"/>
    <w:rsid w:val="00207FA3"/>
    <w:rsid w:val="00210762"/>
    <w:rsid w:val="00214CE9"/>
    <w:rsid w:val="00214DA8"/>
    <w:rsid w:val="00215423"/>
    <w:rsid w:val="002155BB"/>
    <w:rsid w:val="002158FA"/>
    <w:rsid w:val="00217383"/>
    <w:rsid w:val="00220600"/>
    <w:rsid w:val="00221BF8"/>
    <w:rsid w:val="0022224F"/>
    <w:rsid w:val="002224DB"/>
    <w:rsid w:val="00222639"/>
    <w:rsid w:val="00223789"/>
    <w:rsid w:val="00223AD3"/>
    <w:rsid w:val="00223FCB"/>
    <w:rsid w:val="00224751"/>
    <w:rsid w:val="002252C3"/>
    <w:rsid w:val="00225C54"/>
    <w:rsid w:val="00225F25"/>
    <w:rsid w:val="00230765"/>
    <w:rsid w:val="00230D18"/>
    <w:rsid w:val="002319E4"/>
    <w:rsid w:val="002350D1"/>
    <w:rsid w:val="00235632"/>
    <w:rsid w:val="00235872"/>
    <w:rsid w:val="002375CC"/>
    <w:rsid w:val="00240C4B"/>
    <w:rsid w:val="00241559"/>
    <w:rsid w:val="002435B3"/>
    <w:rsid w:val="002458EB"/>
    <w:rsid w:val="00245BD2"/>
    <w:rsid w:val="002467F6"/>
    <w:rsid w:val="00247EFF"/>
    <w:rsid w:val="002500C8"/>
    <w:rsid w:val="0025145A"/>
    <w:rsid w:val="00253D10"/>
    <w:rsid w:val="00256B8E"/>
    <w:rsid w:val="00257543"/>
    <w:rsid w:val="0026080A"/>
    <w:rsid w:val="002617E7"/>
    <w:rsid w:val="00262E84"/>
    <w:rsid w:val="00264228"/>
    <w:rsid w:val="00264334"/>
    <w:rsid w:val="0026473E"/>
    <w:rsid w:val="00266214"/>
    <w:rsid w:val="0026727D"/>
    <w:rsid w:val="0026792B"/>
    <w:rsid w:val="00267C83"/>
    <w:rsid w:val="0027085E"/>
    <w:rsid w:val="0027144F"/>
    <w:rsid w:val="00271813"/>
    <w:rsid w:val="00271F3A"/>
    <w:rsid w:val="00273278"/>
    <w:rsid w:val="002737F4"/>
    <w:rsid w:val="0027720E"/>
    <w:rsid w:val="00277E5E"/>
    <w:rsid w:val="002805F5"/>
    <w:rsid w:val="00280751"/>
    <w:rsid w:val="0028280A"/>
    <w:rsid w:val="00282A32"/>
    <w:rsid w:val="00284A5D"/>
    <w:rsid w:val="0028533D"/>
    <w:rsid w:val="00286ACD"/>
    <w:rsid w:val="00287838"/>
    <w:rsid w:val="002907B5"/>
    <w:rsid w:val="00291B6B"/>
    <w:rsid w:val="0029280B"/>
    <w:rsid w:val="00292EB7"/>
    <w:rsid w:val="00296227"/>
    <w:rsid w:val="00296DE9"/>
    <w:rsid w:val="00296F44"/>
    <w:rsid w:val="0029777D"/>
    <w:rsid w:val="002A055E"/>
    <w:rsid w:val="002A1D4E"/>
    <w:rsid w:val="002A2869"/>
    <w:rsid w:val="002A40D3"/>
    <w:rsid w:val="002A578E"/>
    <w:rsid w:val="002A5CD5"/>
    <w:rsid w:val="002A6957"/>
    <w:rsid w:val="002B24D6"/>
    <w:rsid w:val="002B30BE"/>
    <w:rsid w:val="002B37DF"/>
    <w:rsid w:val="002C24E0"/>
    <w:rsid w:val="002C41E6"/>
    <w:rsid w:val="002C5759"/>
    <w:rsid w:val="002C5E1F"/>
    <w:rsid w:val="002D071A"/>
    <w:rsid w:val="002D34B2"/>
    <w:rsid w:val="002D48B0"/>
    <w:rsid w:val="002D57B1"/>
    <w:rsid w:val="002D5B37"/>
    <w:rsid w:val="002D6313"/>
    <w:rsid w:val="002D7637"/>
    <w:rsid w:val="002E17F2"/>
    <w:rsid w:val="002E4D47"/>
    <w:rsid w:val="002E4F5D"/>
    <w:rsid w:val="002E7041"/>
    <w:rsid w:val="002E7CAE"/>
    <w:rsid w:val="002F13E4"/>
    <w:rsid w:val="002F2771"/>
    <w:rsid w:val="002F2E8F"/>
    <w:rsid w:val="002F34E2"/>
    <w:rsid w:val="002F37A9"/>
    <w:rsid w:val="002F4DE0"/>
    <w:rsid w:val="002F54D8"/>
    <w:rsid w:val="002F6249"/>
    <w:rsid w:val="0030116A"/>
    <w:rsid w:val="00301A36"/>
    <w:rsid w:val="00301CE6"/>
    <w:rsid w:val="0030256B"/>
    <w:rsid w:val="00303C7B"/>
    <w:rsid w:val="00304220"/>
    <w:rsid w:val="0030426A"/>
    <w:rsid w:val="0030501F"/>
    <w:rsid w:val="00307BA1"/>
    <w:rsid w:val="00307F33"/>
    <w:rsid w:val="00310718"/>
    <w:rsid w:val="00310990"/>
    <w:rsid w:val="00310C9E"/>
    <w:rsid w:val="003115C6"/>
    <w:rsid w:val="00311702"/>
    <w:rsid w:val="00311E82"/>
    <w:rsid w:val="00313698"/>
    <w:rsid w:val="00313DF5"/>
    <w:rsid w:val="00313FD6"/>
    <w:rsid w:val="003143BD"/>
    <w:rsid w:val="00314FB3"/>
    <w:rsid w:val="00315363"/>
    <w:rsid w:val="003203ED"/>
    <w:rsid w:val="00322C9F"/>
    <w:rsid w:val="00324D23"/>
    <w:rsid w:val="00325F33"/>
    <w:rsid w:val="00326748"/>
    <w:rsid w:val="00327E5B"/>
    <w:rsid w:val="00331751"/>
    <w:rsid w:val="00332EE1"/>
    <w:rsid w:val="00334579"/>
    <w:rsid w:val="00335445"/>
    <w:rsid w:val="00335858"/>
    <w:rsid w:val="0033592B"/>
    <w:rsid w:val="00336BDA"/>
    <w:rsid w:val="00342BD7"/>
    <w:rsid w:val="00345ACF"/>
    <w:rsid w:val="00346DB5"/>
    <w:rsid w:val="003477B1"/>
    <w:rsid w:val="00351C4E"/>
    <w:rsid w:val="003522EF"/>
    <w:rsid w:val="00357380"/>
    <w:rsid w:val="00360093"/>
    <w:rsid w:val="003602D9"/>
    <w:rsid w:val="003604CE"/>
    <w:rsid w:val="003643E6"/>
    <w:rsid w:val="00364E1B"/>
    <w:rsid w:val="0036724E"/>
    <w:rsid w:val="00370E47"/>
    <w:rsid w:val="00372730"/>
    <w:rsid w:val="00372ADD"/>
    <w:rsid w:val="00373037"/>
    <w:rsid w:val="003742AC"/>
    <w:rsid w:val="00375A84"/>
    <w:rsid w:val="00377CE1"/>
    <w:rsid w:val="00377EC9"/>
    <w:rsid w:val="00380805"/>
    <w:rsid w:val="003832D9"/>
    <w:rsid w:val="003834B3"/>
    <w:rsid w:val="00384C26"/>
    <w:rsid w:val="00385BF0"/>
    <w:rsid w:val="00385CA8"/>
    <w:rsid w:val="00386A94"/>
    <w:rsid w:val="00386DEF"/>
    <w:rsid w:val="003872F9"/>
    <w:rsid w:val="00390BD1"/>
    <w:rsid w:val="003910EF"/>
    <w:rsid w:val="00391498"/>
    <w:rsid w:val="00391860"/>
    <w:rsid w:val="00391D8D"/>
    <w:rsid w:val="003935B8"/>
    <w:rsid w:val="003939FF"/>
    <w:rsid w:val="003942D5"/>
    <w:rsid w:val="003A043E"/>
    <w:rsid w:val="003A112A"/>
    <w:rsid w:val="003A2223"/>
    <w:rsid w:val="003A2A0F"/>
    <w:rsid w:val="003A45A1"/>
    <w:rsid w:val="003A4A64"/>
    <w:rsid w:val="003A5A32"/>
    <w:rsid w:val="003A5B0A"/>
    <w:rsid w:val="003A6870"/>
    <w:rsid w:val="003A6BAC"/>
    <w:rsid w:val="003A70A4"/>
    <w:rsid w:val="003A7AA5"/>
    <w:rsid w:val="003A7EF3"/>
    <w:rsid w:val="003B0F23"/>
    <w:rsid w:val="003B159C"/>
    <w:rsid w:val="003B2918"/>
    <w:rsid w:val="003B3236"/>
    <w:rsid w:val="003B369F"/>
    <w:rsid w:val="003B36A3"/>
    <w:rsid w:val="003B3A0B"/>
    <w:rsid w:val="003B6075"/>
    <w:rsid w:val="003B64BB"/>
    <w:rsid w:val="003B6DBD"/>
    <w:rsid w:val="003B7FE5"/>
    <w:rsid w:val="003C11C8"/>
    <w:rsid w:val="003C2702"/>
    <w:rsid w:val="003C2AD2"/>
    <w:rsid w:val="003C3B81"/>
    <w:rsid w:val="003C425B"/>
    <w:rsid w:val="003C4E9B"/>
    <w:rsid w:val="003C548A"/>
    <w:rsid w:val="003C54BE"/>
    <w:rsid w:val="003C7806"/>
    <w:rsid w:val="003D109F"/>
    <w:rsid w:val="003D2478"/>
    <w:rsid w:val="003D27CA"/>
    <w:rsid w:val="003D3C45"/>
    <w:rsid w:val="003D45E7"/>
    <w:rsid w:val="003D4BA8"/>
    <w:rsid w:val="003D515B"/>
    <w:rsid w:val="003D5B1F"/>
    <w:rsid w:val="003D5EB9"/>
    <w:rsid w:val="003D69EF"/>
    <w:rsid w:val="003E15FA"/>
    <w:rsid w:val="003E1893"/>
    <w:rsid w:val="003E21C7"/>
    <w:rsid w:val="003E55E4"/>
    <w:rsid w:val="003E74E3"/>
    <w:rsid w:val="003F051D"/>
    <w:rsid w:val="003F05C7"/>
    <w:rsid w:val="003F0FB5"/>
    <w:rsid w:val="003F2CD4"/>
    <w:rsid w:val="003F4545"/>
    <w:rsid w:val="003F4F20"/>
    <w:rsid w:val="003F57CA"/>
    <w:rsid w:val="003F6BBE"/>
    <w:rsid w:val="003F7C7B"/>
    <w:rsid w:val="004000E8"/>
    <w:rsid w:val="00401497"/>
    <w:rsid w:val="00401520"/>
    <w:rsid w:val="00402E2B"/>
    <w:rsid w:val="0040512B"/>
    <w:rsid w:val="00405CA5"/>
    <w:rsid w:val="00405FA3"/>
    <w:rsid w:val="004069F7"/>
    <w:rsid w:val="00407CD3"/>
    <w:rsid w:val="00410134"/>
    <w:rsid w:val="00410B72"/>
    <w:rsid w:val="00410E02"/>
    <w:rsid w:val="00410F18"/>
    <w:rsid w:val="00411A33"/>
    <w:rsid w:val="0041263E"/>
    <w:rsid w:val="0041387C"/>
    <w:rsid w:val="0041392E"/>
    <w:rsid w:val="00413AAC"/>
    <w:rsid w:val="00413E92"/>
    <w:rsid w:val="00414BAC"/>
    <w:rsid w:val="00414CD4"/>
    <w:rsid w:val="00421105"/>
    <w:rsid w:val="00421C2A"/>
    <w:rsid w:val="00422270"/>
    <w:rsid w:val="004228D0"/>
    <w:rsid w:val="00422AA4"/>
    <w:rsid w:val="004242F4"/>
    <w:rsid w:val="00424538"/>
    <w:rsid w:val="004258BC"/>
    <w:rsid w:val="00427248"/>
    <w:rsid w:val="00430825"/>
    <w:rsid w:val="00434101"/>
    <w:rsid w:val="004355C9"/>
    <w:rsid w:val="00437447"/>
    <w:rsid w:val="00440342"/>
    <w:rsid w:val="00441A92"/>
    <w:rsid w:val="004431DC"/>
    <w:rsid w:val="00444515"/>
    <w:rsid w:val="00444F56"/>
    <w:rsid w:val="00445CD8"/>
    <w:rsid w:val="00445E1C"/>
    <w:rsid w:val="00446488"/>
    <w:rsid w:val="004517AA"/>
    <w:rsid w:val="00452CAC"/>
    <w:rsid w:val="00453CC2"/>
    <w:rsid w:val="00455417"/>
    <w:rsid w:val="00457565"/>
    <w:rsid w:val="00457737"/>
    <w:rsid w:val="00457B71"/>
    <w:rsid w:val="0046104F"/>
    <w:rsid w:val="00464689"/>
    <w:rsid w:val="004669E2"/>
    <w:rsid w:val="00470C31"/>
    <w:rsid w:val="0047116E"/>
    <w:rsid w:val="00471DE0"/>
    <w:rsid w:val="004734D0"/>
    <w:rsid w:val="00473A86"/>
    <w:rsid w:val="00475083"/>
    <w:rsid w:val="0047556B"/>
    <w:rsid w:val="00475B43"/>
    <w:rsid w:val="00477768"/>
    <w:rsid w:val="0048030F"/>
    <w:rsid w:val="004807C5"/>
    <w:rsid w:val="00481624"/>
    <w:rsid w:val="00484A68"/>
    <w:rsid w:val="00485F63"/>
    <w:rsid w:val="00492BC5"/>
    <w:rsid w:val="00494269"/>
    <w:rsid w:val="004963BD"/>
    <w:rsid w:val="004964F1"/>
    <w:rsid w:val="00496935"/>
    <w:rsid w:val="004978B9"/>
    <w:rsid w:val="004A06D4"/>
    <w:rsid w:val="004A16BC"/>
    <w:rsid w:val="004A1F5C"/>
    <w:rsid w:val="004A2B94"/>
    <w:rsid w:val="004A36B7"/>
    <w:rsid w:val="004A468C"/>
    <w:rsid w:val="004A53B7"/>
    <w:rsid w:val="004B0A84"/>
    <w:rsid w:val="004B1B77"/>
    <w:rsid w:val="004B4049"/>
    <w:rsid w:val="004B4540"/>
    <w:rsid w:val="004B6F6A"/>
    <w:rsid w:val="004B7442"/>
    <w:rsid w:val="004B77BF"/>
    <w:rsid w:val="004B7C0C"/>
    <w:rsid w:val="004C1728"/>
    <w:rsid w:val="004C3898"/>
    <w:rsid w:val="004C6965"/>
    <w:rsid w:val="004D36B1"/>
    <w:rsid w:val="004D43C0"/>
    <w:rsid w:val="004D4A7E"/>
    <w:rsid w:val="004D5578"/>
    <w:rsid w:val="004D7EBD"/>
    <w:rsid w:val="004E2680"/>
    <w:rsid w:val="004E28F9"/>
    <w:rsid w:val="004E3CD2"/>
    <w:rsid w:val="004E462E"/>
    <w:rsid w:val="004E4929"/>
    <w:rsid w:val="004E56DC"/>
    <w:rsid w:val="004E5CE0"/>
    <w:rsid w:val="004E76F4"/>
    <w:rsid w:val="004F0B4E"/>
    <w:rsid w:val="004F0B6C"/>
    <w:rsid w:val="004F110E"/>
    <w:rsid w:val="004F2078"/>
    <w:rsid w:val="004F4DA3"/>
    <w:rsid w:val="004F6F1B"/>
    <w:rsid w:val="004F6FAE"/>
    <w:rsid w:val="00503BDA"/>
    <w:rsid w:val="00506200"/>
    <w:rsid w:val="00506557"/>
    <w:rsid w:val="0050677A"/>
    <w:rsid w:val="005071C8"/>
    <w:rsid w:val="005078AD"/>
    <w:rsid w:val="00507B06"/>
    <w:rsid w:val="00507CE6"/>
    <w:rsid w:val="005108D8"/>
    <w:rsid w:val="005116F9"/>
    <w:rsid w:val="005153A7"/>
    <w:rsid w:val="0051700F"/>
    <w:rsid w:val="00520999"/>
    <w:rsid w:val="00520B74"/>
    <w:rsid w:val="005218CC"/>
    <w:rsid w:val="005219CF"/>
    <w:rsid w:val="005225CC"/>
    <w:rsid w:val="005231FD"/>
    <w:rsid w:val="005246BF"/>
    <w:rsid w:val="00526BE9"/>
    <w:rsid w:val="00531CF7"/>
    <w:rsid w:val="0053257E"/>
    <w:rsid w:val="00533E08"/>
    <w:rsid w:val="00534B59"/>
    <w:rsid w:val="00534FFD"/>
    <w:rsid w:val="00536044"/>
    <w:rsid w:val="00536759"/>
    <w:rsid w:val="00536EEB"/>
    <w:rsid w:val="00537C62"/>
    <w:rsid w:val="0054154B"/>
    <w:rsid w:val="00546970"/>
    <w:rsid w:val="00547452"/>
    <w:rsid w:val="00552A0A"/>
    <w:rsid w:val="005538A8"/>
    <w:rsid w:val="00553D6C"/>
    <w:rsid w:val="00554E19"/>
    <w:rsid w:val="005555F9"/>
    <w:rsid w:val="00556864"/>
    <w:rsid w:val="0055775C"/>
    <w:rsid w:val="00557E63"/>
    <w:rsid w:val="00560510"/>
    <w:rsid w:val="0056121F"/>
    <w:rsid w:val="005617C5"/>
    <w:rsid w:val="00561995"/>
    <w:rsid w:val="00561E4A"/>
    <w:rsid w:val="00563DA6"/>
    <w:rsid w:val="00572505"/>
    <w:rsid w:val="00573CF6"/>
    <w:rsid w:val="00574045"/>
    <w:rsid w:val="00574B16"/>
    <w:rsid w:val="0057512A"/>
    <w:rsid w:val="00575A98"/>
    <w:rsid w:val="00581A69"/>
    <w:rsid w:val="00581DC7"/>
    <w:rsid w:val="00582809"/>
    <w:rsid w:val="00582860"/>
    <w:rsid w:val="005839C6"/>
    <w:rsid w:val="00583C4A"/>
    <w:rsid w:val="00586BA7"/>
    <w:rsid w:val="0058795A"/>
    <w:rsid w:val="0058798C"/>
    <w:rsid w:val="005900FA"/>
    <w:rsid w:val="00590A38"/>
    <w:rsid w:val="00590A83"/>
    <w:rsid w:val="00591767"/>
    <w:rsid w:val="00591BF6"/>
    <w:rsid w:val="005935A4"/>
    <w:rsid w:val="005948C2"/>
    <w:rsid w:val="0059555A"/>
    <w:rsid w:val="00595A14"/>
    <w:rsid w:val="00595DCA"/>
    <w:rsid w:val="0059779B"/>
    <w:rsid w:val="00597D13"/>
    <w:rsid w:val="005A209A"/>
    <w:rsid w:val="005A27B7"/>
    <w:rsid w:val="005A339E"/>
    <w:rsid w:val="005A3B85"/>
    <w:rsid w:val="005A662D"/>
    <w:rsid w:val="005B0E30"/>
    <w:rsid w:val="005B1409"/>
    <w:rsid w:val="005B219F"/>
    <w:rsid w:val="005B35D7"/>
    <w:rsid w:val="005B392A"/>
    <w:rsid w:val="005B3AA3"/>
    <w:rsid w:val="005B3F21"/>
    <w:rsid w:val="005B5072"/>
    <w:rsid w:val="005B6D31"/>
    <w:rsid w:val="005B6F83"/>
    <w:rsid w:val="005C2959"/>
    <w:rsid w:val="005C3AC0"/>
    <w:rsid w:val="005C4A15"/>
    <w:rsid w:val="005C503A"/>
    <w:rsid w:val="005C74FB"/>
    <w:rsid w:val="005D1602"/>
    <w:rsid w:val="005D2F83"/>
    <w:rsid w:val="005D6DE3"/>
    <w:rsid w:val="005E17A7"/>
    <w:rsid w:val="005E1C14"/>
    <w:rsid w:val="005E385F"/>
    <w:rsid w:val="005E5A9D"/>
    <w:rsid w:val="005E5B81"/>
    <w:rsid w:val="005F1F19"/>
    <w:rsid w:val="005F2CB1"/>
    <w:rsid w:val="005F3025"/>
    <w:rsid w:val="005F5911"/>
    <w:rsid w:val="005F618C"/>
    <w:rsid w:val="005F64F7"/>
    <w:rsid w:val="005F70BD"/>
    <w:rsid w:val="0060283C"/>
    <w:rsid w:val="00604F14"/>
    <w:rsid w:val="00611B83"/>
    <w:rsid w:val="00613257"/>
    <w:rsid w:val="006157AF"/>
    <w:rsid w:val="00620A71"/>
    <w:rsid w:val="00620D80"/>
    <w:rsid w:val="0062140A"/>
    <w:rsid w:val="00622E1D"/>
    <w:rsid w:val="006234A6"/>
    <w:rsid w:val="00623706"/>
    <w:rsid w:val="006238FD"/>
    <w:rsid w:val="00625B0B"/>
    <w:rsid w:val="006279AB"/>
    <w:rsid w:val="00630001"/>
    <w:rsid w:val="006311B3"/>
    <w:rsid w:val="0063284C"/>
    <w:rsid w:val="006333A9"/>
    <w:rsid w:val="0063447A"/>
    <w:rsid w:val="00635983"/>
    <w:rsid w:val="00635AAF"/>
    <w:rsid w:val="00635EB3"/>
    <w:rsid w:val="00636398"/>
    <w:rsid w:val="006368D3"/>
    <w:rsid w:val="00636DA9"/>
    <w:rsid w:val="00636EF3"/>
    <w:rsid w:val="006377EC"/>
    <w:rsid w:val="00637A02"/>
    <w:rsid w:val="0064151F"/>
    <w:rsid w:val="00641533"/>
    <w:rsid w:val="00641891"/>
    <w:rsid w:val="0064208D"/>
    <w:rsid w:val="006425D5"/>
    <w:rsid w:val="00642F77"/>
    <w:rsid w:val="00643475"/>
    <w:rsid w:val="0064396A"/>
    <w:rsid w:val="0064624E"/>
    <w:rsid w:val="00650AB9"/>
    <w:rsid w:val="00651034"/>
    <w:rsid w:val="006547D7"/>
    <w:rsid w:val="0065526F"/>
    <w:rsid w:val="00655733"/>
    <w:rsid w:val="00655ACD"/>
    <w:rsid w:val="00655C16"/>
    <w:rsid w:val="00656A92"/>
    <w:rsid w:val="00656DDE"/>
    <w:rsid w:val="0066011D"/>
    <w:rsid w:val="006607C0"/>
    <w:rsid w:val="006613A6"/>
    <w:rsid w:val="006627A2"/>
    <w:rsid w:val="006634E6"/>
    <w:rsid w:val="006655EE"/>
    <w:rsid w:val="00667EE7"/>
    <w:rsid w:val="00670922"/>
    <w:rsid w:val="00670BE1"/>
    <w:rsid w:val="00671387"/>
    <w:rsid w:val="0067176D"/>
    <w:rsid w:val="0067218F"/>
    <w:rsid w:val="00672B80"/>
    <w:rsid w:val="006740F1"/>
    <w:rsid w:val="006741F2"/>
    <w:rsid w:val="00674CC3"/>
    <w:rsid w:val="00675C72"/>
    <w:rsid w:val="0067663C"/>
    <w:rsid w:val="006771F9"/>
    <w:rsid w:val="006772CA"/>
    <w:rsid w:val="006776D7"/>
    <w:rsid w:val="00681003"/>
    <w:rsid w:val="006817C9"/>
    <w:rsid w:val="0068265C"/>
    <w:rsid w:val="006827E5"/>
    <w:rsid w:val="00683ECE"/>
    <w:rsid w:val="006842FD"/>
    <w:rsid w:val="00684F79"/>
    <w:rsid w:val="00685589"/>
    <w:rsid w:val="00687576"/>
    <w:rsid w:val="00690098"/>
    <w:rsid w:val="00692B75"/>
    <w:rsid w:val="0069417B"/>
    <w:rsid w:val="00694ED8"/>
    <w:rsid w:val="00695371"/>
    <w:rsid w:val="00695FC2"/>
    <w:rsid w:val="00696949"/>
    <w:rsid w:val="00697052"/>
    <w:rsid w:val="006A40E2"/>
    <w:rsid w:val="006A46FB"/>
    <w:rsid w:val="006A5342"/>
    <w:rsid w:val="006A58A3"/>
    <w:rsid w:val="006A590C"/>
    <w:rsid w:val="006A5E28"/>
    <w:rsid w:val="006A697B"/>
    <w:rsid w:val="006A7317"/>
    <w:rsid w:val="006A7AFF"/>
    <w:rsid w:val="006B1816"/>
    <w:rsid w:val="006B2099"/>
    <w:rsid w:val="006B33A6"/>
    <w:rsid w:val="006B50CF"/>
    <w:rsid w:val="006B695E"/>
    <w:rsid w:val="006B6B51"/>
    <w:rsid w:val="006B784A"/>
    <w:rsid w:val="006B7E60"/>
    <w:rsid w:val="006C03B8"/>
    <w:rsid w:val="006C0EDD"/>
    <w:rsid w:val="006C2AFD"/>
    <w:rsid w:val="006C5EC9"/>
    <w:rsid w:val="006C6059"/>
    <w:rsid w:val="006C7522"/>
    <w:rsid w:val="006C7A7F"/>
    <w:rsid w:val="006D121F"/>
    <w:rsid w:val="006D424C"/>
    <w:rsid w:val="006D593D"/>
    <w:rsid w:val="006D5977"/>
    <w:rsid w:val="006D5ABD"/>
    <w:rsid w:val="006D6F08"/>
    <w:rsid w:val="006E062C"/>
    <w:rsid w:val="006E1C82"/>
    <w:rsid w:val="006E28B7"/>
    <w:rsid w:val="006E2A9B"/>
    <w:rsid w:val="006E3310"/>
    <w:rsid w:val="006E3900"/>
    <w:rsid w:val="006E4D4B"/>
    <w:rsid w:val="006E4E39"/>
    <w:rsid w:val="006E553A"/>
    <w:rsid w:val="006E565E"/>
    <w:rsid w:val="006E5F37"/>
    <w:rsid w:val="006E673D"/>
    <w:rsid w:val="006E7D3B"/>
    <w:rsid w:val="006F1B70"/>
    <w:rsid w:val="006F2C1A"/>
    <w:rsid w:val="006F341D"/>
    <w:rsid w:val="006F3CDE"/>
    <w:rsid w:val="006F4EAC"/>
    <w:rsid w:val="006F581A"/>
    <w:rsid w:val="006F58D4"/>
    <w:rsid w:val="006F6582"/>
    <w:rsid w:val="007023FF"/>
    <w:rsid w:val="00702C23"/>
    <w:rsid w:val="0070346E"/>
    <w:rsid w:val="00704317"/>
    <w:rsid w:val="00704C6B"/>
    <w:rsid w:val="00704EDB"/>
    <w:rsid w:val="00706101"/>
    <w:rsid w:val="0070620A"/>
    <w:rsid w:val="00707072"/>
    <w:rsid w:val="00707D61"/>
    <w:rsid w:val="00710886"/>
    <w:rsid w:val="0071139A"/>
    <w:rsid w:val="00712287"/>
    <w:rsid w:val="00712772"/>
    <w:rsid w:val="00712844"/>
    <w:rsid w:val="007148D3"/>
    <w:rsid w:val="00714B8E"/>
    <w:rsid w:val="00714D04"/>
    <w:rsid w:val="00715B9A"/>
    <w:rsid w:val="00715E2C"/>
    <w:rsid w:val="00717771"/>
    <w:rsid w:val="00721B32"/>
    <w:rsid w:val="00722C21"/>
    <w:rsid w:val="007236CD"/>
    <w:rsid w:val="007237E1"/>
    <w:rsid w:val="0072437F"/>
    <w:rsid w:val="007257D0"/>
    <w:rsid w:val="007261E5"/>
    <w:rsid w:val="00726EA6"/>
    <w:rsid w:val="00727208"/>
    <w:rsid w:val="00727680"/>
    <w:rsid w:val="00733438"/>
    <w:rsid w:val="007348B1"/>
    <w:rsid w:val="007362A6"/>
    <w:rsid w:val="00736D7D"/>
    <w:rsid w:val="00740E58"/>
    <w:rsid w:val="00742294"/>
    <w:rsid w:val="007445A0"/>
    <w:rsid w:val="0074524B"/>
    <w:rsid w:val="007452AD"/>
    <w:rsid w:val="00745C3E"/>
    <w:rsid w:val="00747D8B"/>
    <w:rsid w:val="00750BEB"/>
    <w:rsid w:val="00750FB9"/>
    <w:rsid w:val="00751228"/>
    <w:rsid w:val="007567BE"/>
    <w:rsid w:val="007571E1"/>
    <w:rsid w:val="007604B2"/>
    <w:rsid w:val="00765281"/>
    <w:rsid w:val="00766086"/>
    <w:rsid w:val="007665CE"/>
    <w:rsid w:val="007666CF"/>
    <w:rsid w:val="007669AF"/>
    <w:rsid w:val="00766BAD"/>
    <w:rsid w:val="00767600"/>
    <w:rsid w:val="00770733"/>
    <w:rsid w:val="007729A2"/>
    <w:rsid w:val="007747B3"/>
    <w:rsid w:val="007755F2"/>
    <w:rsid w:val="00775C0A"/>
    <w:rsid w:val="00776396"/>
    <w:rsid w:val="00776971"/>
    <w:rsid w:val="00777D42"/>
    <w:rsid w:val="00780A80"/>
    <w:rsid w:val="00780C15"/>
    <w:rsid w:val="0078177E"/>
    <w:rsid w:val="0078304C"/>
    <w:rsid w:val="0078327F"/>
    <w:rsid w:val="00783673"/>
    <w:rsid w:val="00785444"/>
    <w:rsid w:val="00785490"/>
    <w:rsid w:val="00787951"/>
    <w:rsid w:val="00791204"/>
    <w:rsid w:val="007925EA"/>
    <w:rsid w:val="00793CD8"/>
    <w:rsid w:val="00794552"/>
    <w:rsid w:val="0079492F"/>
    <w:rsid w:val="00795666"/>
    <w:rsid w:val="00795C92"/>
    <w:rsid w:val="00796231"/>
    <w:rsid w:val="00797173"/>
    <w:rsid w:val="00797736"/>
    <w:rsid w:val="007A0945"/>
    <w:rsid w:val="007A0B59"/>
    <w:rsid w:val="007A1CB3"/>
    <w:rsid w:val="007A25D9"/>
    <w:rsid w:val="007A27A7"/>
    <w:rsid w:val="007A306F"/>
    <w:rsid w:val="007A43A6"/>
    <w:rsid w:val="007A44B6"/>
    <w:rsid w:val="007A58A6"/>
    <w:rsid w:val="007A614E"/>
    <w:rsid w:val="007B07AF"/>
    <w:rsid w:val="007B156B"/>
    <w:rsid w:val="007B15AD"/>
    <w:rsid w:val="007B23C8"/>
    <w:rsid w:val="007B2FF2"/>
    <w:rsid w:val="007B3D2D"/>
    <w:rsid w:val="007B4956"/>
    <w:rsid w:val="007B50AE"/>
    <w:rsid w:val="007B51DF"/>
    <w:rsid w:val="007C05DD"/>
    <w:rsid w:val="007C374C"/>
    <w:rsid w:val="007C3D18"/>
    <w:rsid w:val="007C5E6C"/>
    <w:rsid w:val="007C60BF"/>
    <w:rsid w:val="007C6A07"/>
    <w:rsid w:val="007C75A1"/>
    <w:rsid w:val="007C77A5"/>
    <w:rsid w:val="007D02E5"/>
    <w:rsid w:val="007D04E5"/>
    <w:rsid w:val="007D3103"/>
    <w:rsid w:val="007D3626"/>
    <w:rsid w:val="007D36A9"/>
    <w:rsid w:val="007D5901"/>
    <w:rsid w:val="007D6069"/>
    <w:rsid w:val="007D7526"/>
    <w:rsid w:val="007D7B5F"/>
    <w:rsid w:val="007E2287"/>
    <w:rsid w:val="007E3881"/>
    <w:rsid w:val="007E3D21"/>
    <w:rsid w:val="007E4610"/>
    <w:rsid w:val="007E4715"/>
    <w:rsid w:val="007E505B"/>
    <w:rsid w:val="007E5A5D"/>
    <w:rsid w:val="007E7091"/>
    <w:rsid w:val="007F0334"/>
    <w:rsid w:val="007F172D"/>
    <w:rsid w:val="007F4470"/>
    <w:rsid w:val="007F471B"/>
    <w:rsid w:val="007F4B99"/>
    <w:rsid w:val="007F7BCB"/>
    <w:rsid w:val="00800554"/>
    <w:rsid w:val="008014FF"/>
    <w:rsid w:val="00803FAE"/>
    <w:rsid w:val="0080457F"/>
    <w:rsid w:val="0080605F"/>
    <w:rsid w:val="008072EA"/>
    <w:rsid w:val="0080753C"/>
    <w:rsid w:val="00807786"/>
    <w:rsid w:val="00807EF3"/>
    <w:rsid w:val="00811FCB"/>
    <w:rsid w:val="00812547"/>
    <w:rsid w:val="008158D6"/>
    <w:rsid w:val="00817196"/>
    <w:rsid w:val="00820A37"/>
    <w:rsid w:val="008227C5"/>
    <w:rsid w:val="008235DB"/>
    <w:rsid w:val="00824AB4"/>
    <w:rsid w:val="00824B58"/>
    <w:rsid w:val="00824CA3"/>
    <w:rsid w:val="00825C42"/>
    <w:rsid w:val="00825D25"/>
    <w:rsid w:val="00826982"/>
    <w:rsid w:val="00827D6F"/>
    <w:rsid w:val="00832704"/>
    <w:rsid w:val="00834E38"/>
    <w:rsid w:val="00835BD6"/>
    <w:rsid w:val="00836BE8"/>
    <w:rsid w:val="00836EC7"/>
    <w:rsid w:val="008376AC"/>
    <w:rsid w:val="00837F39"/>
    <w:rsid w:val="00841994"/>
    <w:rsid w:val="008432C4"/>
    <w:rsid w:val="008444E8"/>
    <w:rsid w:val="00844864"/>
    <w:rsid w:val="00844E80"/>
    <w:rsid w:val="00845AF8"/>
    <w:rsid w:val="00846FE7"/>
    <w:rsid w:val="00852B37"/>
    <w:rsid w:val="00854075"/>
    <w:rsid w:val="008556E8"/>
    <w:rsid w:val="008565A8"/>
    <w:rsid w:val="00856911"/>
    <w:rsid w:val="0085722F"/>
    <w:rsid w:val="00861078"/>
    <w:rsid w:val="008648F3"/>
    <w:rsid w:val="00865A0A"/>
    <w:rsid w:val="008677FD"/>
    <w:rsid w:val="008706D4"/>
    <w:rsid w:val="00870F8A"/>
    <w:rsid w:val="00871974"/>
    <w:rsid w:val="008719A4"/>
    <w:rsid w:val="00871D23"/>
    <w:rsid w:val="008729F6"/>
    <w:rsid w:val="00874312"/>
    <w:rsid w:val="0087437C"/>
    <w:rsid w:val="00875CD7"/>
    <w:rsid w:val="00876B4D"/>
    <w:rsid w:val="00877F18"/>
    <w:rsid w:val="008806FE"/>
    <w:rsid w:val="00880F66"/>
    <w:rsid w:val="008810C3"/>
    <w:rsid w:val="00882473"/>
    <w:rsid w:val="008929D0"/>
    <w:rsid w:val="00893E40"/>
    <w:rsid w:val="008941E3"/>
    <w:rsid w:val="00894A88"/>
    <w:rsid w:val="00895386"/>
    <w:rsid w:val="008970A3"/>
    <w:rsid w:val="008A21FF"/>
    <w:rsid w:val="008A2CE2"/>
    <w:rsid w:val="008A30AC"/>
    <w:rsid w:val="008A3A6F"/>
    <w:rsid w:val="008A3EAE"/>
    <w:rsid w:val="008A44B8"/>
    <w:rsid w:val="008A51A8"/>
    <w:rsid w:val="008A54C7"/>
    <w:rsid w:val="008A77D8"/>
    <w:rsid w:val="008A7E59"/>
    <w:rsid w:val="008B0483"/>
    <w:rsid w:val="008B120C"/>
    <w:rsid w:val="008B2330"/>
    <w:rsid w:val="008B2E8D"/>
    <w:rsid w:val="008B51A0"/>
    <w:rsid w:val="008B592A"/>
    <w:rsid w:val="008B7B5C"/>
    <w:rsid w:val="008C0C99"/>
    <w:rsid w:val="008C2017"/>
    <w:rsid w:val="008C3479"/>
    <w:rsid w:val="008C4287"/>
    <w:rsid w:val="008C489B"/>
    <w:rsid w:val="008C4958"/>
    <w:rsid w:val="008C4B29"/>
    <w:rsid w:val="008C4BAA"/>
    <w:rsid w:val="008C6AE8"/>
    <w:rsid w:val="008C7573"/>
    <w:rsid w:val="008D00A5"/>
    <w:rsid w:val="008D161E"/>
    <w:rsid w:val="008D2699"/>
    <w:rsid w:val="008D2CDE"/>
    <w:rsid w:val="008D327E"/>
    <w:rsid w:val="008D34F1"/>
    <w:rsid w:val="008D39D8"/>
    <w:rsid w:val="008D659F"/>
    <w:rsid w:val="008D6D1A"/>
    <w:rsid w:val="008E065E"/>
    <w:rsid w:val="008E0927"/>
    <w:rsid w:val="008E1909"/>
    <w:rsid w:val="008E2036"/>
    <w:rsid w:val="008E2DCD"/>
    <w:rsid w:val="008E2EF5"/>
    <w:rsid w:val="008E3232"/>
    <w:rsid w:val="008E693C"/>
    <w:rsid w:val="008E795F"/>
    <w:rsid w:val="008F0947"/>
    <w:rsid w:val="008F1C4E"/>
    <w:rsid w:val="008F1EAB"/>
    <w:rsid w:val="008F3006"/>
    <w:rsid w:val="008F33DC"/>
    <w:rsid w:val="008F477F"/>
    <w:rsid w:val="009018E8"/>
    <w:rsid w:val="009020B5"/>
    <w:rsid w:val="00902350"/>
    <w:rsid w:val="00902DA8"/>
    <w:rsid w:val="0090336B"/>
    <w:rsid w:val="009053AA"/>
    <w:rsid w:val="009063BC"/>
    <w:rsid w:val="00906939"/>
    <w:rsid w:val="009075DE"/>
    <w:rsid w:val="0090768A"/>
    <w:rsid w:val="00907B55"/>
    <w:rsid w:val="00910B7D"/>
    <w:rsid w:val="00911DFB"/>
    <w:rsid w:val="00912C5D"/>
    <w:rsid w:val="009139D9"/>
    <w:rsid w:val="00914AD8"/>
    <w:rsid w:val="009159AC"/>
    <w:rsid w:val="00916079"/>
    <w:rsid w:val="00917CE9"/>
    <w:rsid w:val="00917FED"/>
    <w:rsid w:val="0092075B"/>
    <w:rsid w:val="00920BF2"/>
    <w:rsid w:val="00922010"/>
    <w:rsid w:val="00925A8B"/>
    <w:rsid w:val="00927098"/>
    <w:rsid w:val="00930404"/>
    <w:rsid w:val="009309AE"/>
    <w:rsid w:val="00931BD9"/>
    <w:rsid w:val="0093306A"/>
    <w:rsid w:val="009368F3"/>
    <w:rsid w:val="00937F9F"/>
    <w:rsid w:val="00940093"/>
    <w:rsid w:val="00941636"/>
    <w:rsid w:val="00942160"/>
    <w:rsid w:val="00943742"/>
    <w:rsid w:val="00944E55"/>
    <w:rsid w:val="0094534C"/>
    <w:rsid w:val="00945C05"/>
    <w:rsid w:val="00946945"/>
    <w:rsid w:val="00947713"/>
    <w:rsid w:val="00950DE7"/>
    <w:rsid w:val="00953920"/>
    <w:rsid w:val="00953D0C"/>
    <w:rsid w:val="00953D47"/>
    <w:rsid w:val="0095681E"/>
    <w:rsid w:val="00956BEF"/>
    <w:rsid w:val="009572D4"/>
    <w:rsid w:val="0095761D"/>
    <w:rsid w:val="00960B35"/>
    <w:rsid w:val="00961921"/>
    <w:rsid w:val="0096279C"/>
    <w:rsid w:val="0096430A"/>
    <w:rsid w:val="00964B5F"/>
    <w:rsid w:val="0096554B"/>
    <w:rsid w:val="0096584A"/>
    <w:rsid w:val="00966A27"/>
    <w:rsid w:val="00970492"/>
    <w:rsid w:val="00971F08"/>
    <w:rsid w:val="00975592"/>
    <w:rsid w:val="0097603D"/>
    <w:rsid w:val="00976949"/>
    <w:rsid w:val="00980477"/>
    <w:rsid w:val="009815C5"/>
    <w:rsid w:val="00982E2F"/>
    <w:rsid w:val="00985253"/>
    <w:rsid w:val="009853B3"/>
    <w:rsid w:val="00985F97"/>
    <w:rsid w:val="0098707A"/>
    <w:rsid w:val="00990630"/>
    <w:rsid w:val="00990C7A"/>
    <w:rsid w:val="00991761"/>
    <w:rsid w:val="0099428F"/>
    <w:rsid w:val="00994DCA"/>
    <w:rsid w:val="009960EC"/>
    <w:rsid w:val="009970DD"/>
    <w:rsid w:val="009A0FBA"/>
    <w:rsid w:val="009A1601"/>
    <w:rsid w:val="009A176B"/>
    <w:rsid w:val="009A3BB6"/>
    <w:rsid w:val="009A462D"/>
    <w:rsid w:val="009A5CBA"/>
    <w:rsid w:val="009A5D55"/>
    <w:rsid w:val="009A66AF"/>
    <w:rsid w:val="009B1F30"/>
    <w:rsid w:val="009B250C"/>
    <w:rsid w:val="009B3AC2"/>
    <w:rsid w:val="009B4DF4"/>
    <w:rsid w:val="009B5057"/>
    <w:rsid w:val="009B564E"/>
    <w:rsid w:val="009B7208"/>
    <w:rsid w:val="009B7E87"/>
    <w:rsid w:val="009C0169"/>
    <w:rsid w:val="009C403E"/>
    <w:rsid w:val="009C53C6"/>
    <w:rsid w:val="009C7321"/>
    <w:rsid w:val="009D121B"/>
    <w:rsid w:val="009D1526"/>
    <w:rsid w:val="009D3E3D"/>
    <w:rsid w:val="009D4FF0"/>
    <w:rsid w:val="009D703C"/>
    <w:rsid w:val="009D718F"/>
    <w:rsid w:val="009E068F"/>
    <w:rsid w:val="009E14E0"/>
    <w:rsid w:val="009E15AB"/>
    <w:rsid w:val="009E1CFC"/>
    <w:rsid w:val="009E2845"/>
    <w:rsid w:val="009E2C22"/>
    <w:rsid w:val="009E35DB"/>
    <w:rsid w:val="009E47A3"/>
    <w:rsid w:val="009F08F3"/>
    <w:rsid w:val="009F0D39"/>
    <w:rsid w:val="009F344F"/>
    <w:rsid w:val="009F531E"/>
    <w:rsid w:val="009F5D7B"/>
    <w:rsid w:val="009F66E1"/>
    <w:rsid w:val="009F7960"/>
    <w:rsid w:val="00A00FAA"/>
    <w:rsid w:val="00A02A4F"/>
    <w:rsid w:val="00A031D8"/>
    <w:rsid w:val="00A048A8"/>
    <w:rsid w:val="00A04F49"/>
    <w:rsid w:val="00A050D2"/>
    <w:rsid w:val="00A06CCE"/>
    <w:rsid w:val="00A06FC9"/>
    <w:rsid w:val="00A1292F"/>
    <w:rsid w:val="00A139D0"/>
    <w:rsid w:val="00A13E54"/>
    <w:rsid w:val="00A157CF"/>
    <w:rsid w:val="00A1770C"/>
    <w:rsid w:val="00A17F63"/>
    <w:rsid w:val="00A2193B"/>
    <w:rsid w:val="00A22C36"/>
    <w:rsid w:val="00A22F8E"/>
    <w:rsid w:val="00A2351A"/>
    <w:rsid w:val="00A24D19"/>
    <w:rsid w:val="00A260CA"/>
    <w:rsid w:val="00A264A9"/>
    <w:rsid w:val="00A26DCF"/>
    <w:rsid w:val="00A27740"/>
    <w:rsid w:val="00A27785"/>
    <w:rsid w:val="00A30187"/>
    <w:rsid w:val="00A321FA"/>
    <w:rsid w:val="00A337A0"/>
    <w:rsid w:val="00A3448A"/>
    <w:rsid w:val="00A36297"/>
    <w:rsid w:val="00A37D7B"/>
    <w:rsid w:val="00A40BE4"/>
    <w:rsid w:val="00A41E2B"/>
    <w:rsid w:val="00A4327F"/>
    <w:rsid w:val="00A45B0A"/>
    <w:rsid w:val="00A45B0E"/>
    <w:rsid w:val="00A45B74"/>
    <w:rsid w:val="00A4615B"/>
    <w:rsid w:val="00A472D7"/>
    <w:rsid w:val="00A47E87"/>
    <w:rsid w:val="00A52E1D"/>
    <w:rsid w:val="00A564C4"/>
    <w:rsid w:val="00A60FFF"/>
    <w:rsid w:val="00A611BC"/>
    <w:rsid w:val="00A61499"/>
    <w:rsid w:val="00A617EE"/>
    <w:rsid w:val="00A62A77"/>
    <w:rsid w:val="00A63483"/>
    <w:rsid w:val="00A65505"/>
    <w:rsid w:val="00A657D7"/>
    <w:rsid w:val="00A660AC"/>
    <w:rsid w:val="00A663B9"/>
    <w:rsid w:val="00A66E69"/>
    <w:rsid w:val="00A670EA"/>
    <w:rsid w:val="00A67B93"/>
    <w:rsid w:val="00A67E6C"/>
    <w:rsid w:val="00A7068E"/>
    <w:rsid w:val="00A71B99"/>
    <w:rsid w:val="00A739D0"/>
    <w:rsid w:val="00A761D4"/>
    <w:rsid w:val="00A77EC4"/>
    <w:rsid w:val="00A802EF"/>
    <w:rsid w:val="00A839EA"/>
    <w:rsid w:val="00A85E41"/>
    <w:rsid w:val="00A91086"/>
    <w:rsid w:val="00A91BC9"/>
    <w:rsid w:val="00A92879"/>
    <w:rsid w:val="00A9442A"/>
    <w:rsid w:val="00A94E32"/>
    <w:rsid w:val="00A96E47"/>
    <w:rsid w:val="00A96FF3"/>
    <w:rsid w:val="00AA016F"/>
    <w:rsid w:val="00AA1511"/>
    <w:rsid w:val="00AA1ED6"/>
    <w:rsid w:val="00AA2DFF"/>
    <w:rsid w:val="00AA3266"/>
    <w:rsid w:val="00AA365E"/>
    <w:rsid w:val="00AA51D6"/>
    <w:rsid w:val="00AA6354"/>
    <w:rsid w:val="00AA7E8B"/>
    <w:rsid w:val="00AB0BC8"/>
    <w:rsid w:val="00AB11CA"/>
    <w:rsid w:val="00AB14D9"/>
    <w:rsid w:val="00AB1556"/>
    <w:rsid w:val="00AB23AA"/>
    <w:rsid w:val="00AB2681"/>
    <w:rsid w:val="00AB4AB8"/>
    <w:rsid w:val="00AB5F0D"/>
    <w:rsid w:val="00AB5F83"/>
    <w:rsid w:val="00AB655E"/>
    <w:rsid w:val="00AB7DC7"/>
    <w:rsid w:val="00AC007F"/>
    <w:rsid w:val="00AC0D59"/>
    <w:rsid w:val="00AC22FB"/>
    <w:rsid w:val="00AC2ECD"/>
    <w:rsid w:val="00AC3119"/>
    <w:rsid w:val="00AC3E41"/>
    <w:rsid w:val="00AC49BC"/>
    <w:rsid w:val="00AC49FB"/>
    <w:rsid w:val="00AC5A10"/>
    <w:rsid w:val="00AC636B"/>
    <w:rsid w:val="00AC6DAB"/>
    <w:rsid w:val="00AC6EC3"/>
    <w:rsid w:val="00AC6ECA"/>
    <w:rsid w:val="00AD0182"/>
    <w:rsid w:val="00AD0AA3"/>
    <w:rsid w:val="00AD2ED0"/>
    <w:rsid w:val="00AD3F94"/>
    <w:rsid w:val="00AD4A5A"/>
    <w:rsid w:val="00AD62F1"/>
    <w:rsid w:val="00AE09B0"/>
    <w:rsid w:val="00AE27AC"/>
    <w:rsid w:val="00AE3711"/>
    <w:rsid w:val="00AE3A49"/>
    <w:rsid w:val="00AE3D26"/>
    <w:rsid w:val="00AE40E0"/>
    <w:rsid w:val="00AE4D35"/>
    <w:rsid w:val="00AE4DBA"/>
    <w:rsid w:val="00AE4F07"/>
    <w:rsid w:val="00AE59C3"/>
    <w:rsid w:val="00AE6420"/>
    <w:rsid w:val="00AE6CAB"/>
    <w:rsid w:val="00AF1C5D"/>
    <w:rsid w:val="00AF42D7"/>
    <w:rsid w:val="00AF638F"/>
    <w:rsid w:val="00AF6751"/>
    <w:rsid w:val="00AF7006"/>
    <w:rsid w:val="00B001B3"/>
    <w:rsid w:val="00B002F4"/>
    <w:rsid w:val="00B006FE"/>
    <w:rsid w:val="00B007CB"/>
    <w:rsid w:val="00B01CA7"/>
    <w:rsid w:val="00B02AA9"/>
    <w:rsid w:val="00B02FA3"/>
    <w:rsid w:val="00B031CD"/>
    <w:rsid w:val="00B05084"/>
    <w:rsid w:val="00B06830"/>
    <w:rsid w:val="00B157F9"/>
    <w:rsid w:val="00B2020B"/>
    <w:rsid w:val="00B20256"/>
    <w:rsid w:val="00B20D09"/>
    <w:rsid w:val="00B214DB"/>
    <w:rsid w:val="00B23754"/>
    <w:rsid w:val="00B243A8"/>
    <w:rsid w:val="00B2757F"/>
    <w:rsid w:val="00B2763F"/>
    <w:rsid w:val="00B27AAC"/>
    <w:rsid w:val="00B30929"/>
    <w:rsid w:val="00B31A66"/>
    <w:rsid w:val="00B372AA"/>
    <w:rsid w:val="00B40445"/>
    <w:rsid w:val="00B409E0"/>
    <w:rsid w:val="00B41888"/>
    <w:rsid w:val="00B42ECC"/>
    <w:rsid w:val="00B45A52"/>
    <w:rsid w:val="00B46175"/>
    <w:rsid w:val="00B51A76"/>
    <w:rsid w:val="00B51E96"/>
    <w:rsid w:val="00B548B7"/>
    <w:rsid w:val="00B549FC"/>
    <w:rsid w:val="00B57A36"/>
    <w:rsid w:val="00B664C7"/>
    <w:rsid w:val="00B66708"/>
    <w:rsid w:val="00B66D1A"/>
    <w:rsid w:val="00B70683"/>
    <w:rsid w:val="00B713D8"/>
    <w:rsid w:val="00B739F6"/>
    <w:rsid w:val="00B73A76"/>
    <w:rsid w:val="00B74197"/>
    <w:rsid w:val="00B74409"/>
    <w:rsid w:val="00B7455C"/>
    <w:rsid w:val="00B7484B"/>
    <w:rsid w:val="00B74D87"/>
    <w:rsid w:val="00B77580"/>
    <w:rsid w:val="00B802B5"/>
    <w:rsid w:val="00B81A6C"/>
    <w:rsid w:val="00B831E3"/>
    <w:rsid w:val="00B838CA"/>
    <w:rsid w:val="00B840A8"/>
    <w:rsid w:val="00B84C79"/>
    <w:rsid w:val="00B856A0"/>
    <w:rsid w:val="00B85DE5"/>
    <w:rsid w:val="00B87F8D"/>
    <w:rsid w:val="00B90F73"/>
    <w:rsid w:val="00B93B59"/>
    <w:rsid w:val="00B9406A"/>
    <w:rsid w:val="00B9892A"/>
    <w:rsid w:val="00BA0DD5"/>
    <w:rsid w:val="00BA1C03"/>
    <w:rsid w:val="00BA2280"/>
    <w:rsid w:val="00BA2A08"/>
    <w:rsid w:val="00BA56D2"/>
    <w:rsid w:val="00BA76E0"/>
    <w:rsid w:val="00BB0435"/>
    <w:rsid w:val="00BB25D9"/>
    <w:rsid w:val="00BB2A25"/>
    <w:rsid w:val="00BB46A9"/>
    <w:rsid w:val="00BB4DED"/>
    <w:rsid w:val="00BB51E9"/>
    <w:rsid w:val="00BB56EE"/>
    <w:rsid w:val="00BB68C9"/>
    <w:rsid w:val="00BB7139"/>
    <w:rsid w:val="00BC0FDC"/>
    <w:rsid w:val="00BC2712"/>
    <w:rsid w:val="00BC3053"/>
    <w:rsid w:val="00BC49A6"/>
    <w:rsid w:val="00BC4D2E"/>
    <w:rsid w:val="00BC563C"/>
    <w:rsid w:val="00BC6D13"/>
    <w:rsid w:val="00BC7E0E"/>
    <w:rsid w:val="00BD2441"/>
    <w:rsid w:val="00BD24E6"/>
    <w:rsid w:val="00BD269D"/>
    <w:rsid w:val="00BD3B93"/>
    <w:rsid w:val="00BD48AC"/>
    <w:rsid w:val="00BD597B"/>
    <w:rsid w:val="00BD5F1A"/>
    <w:rsid w:val="00BE1234"/>
    <w:rsid w:val="00BE2FA6"/>
    <w:rsid w:val="00BE333F"/>
    <w:rsid w:val="00BE7406"/>
    <w:rsid w:val="00BE7603"/>
    <w:rsid w:val="00BE77B2"/>
    <w:rsid w:val="00BE7FB1"/>
    <w:rsid w:val="00BF0589"/>
    <w:rsid w:val="00BF16A3"/>
    <w:rsid w:val="00BF19F6"/>
    <w:rsid w:val="00BF204D"/>
    <w:rsid w:val="00BF3279"/>
    <w:rsid w:val="00BF4983"/>
    <w:rsid w:val="00BF6646"/>
    <w:rsid w:val="00BF74C7"/>
    <w:rsid w:val="00C00927"/>
    <w:rsid w:val="00C015F1"/>
    <w:rsid w:val="00C01F33"/>
    <w:rsid w:val="00C02CC6"/>
    <w:rsid w:val="00C040F7"/>
    <w:rsid w:val="00C044AB"/>
    <w:rsid w:val="00C0524A"/>
    <w:rsid w:val="00C05706"/>
    <w:rsid w:val="00C05F91"/>
    <w:rsid w:val="00C07377"/>
    <w:rsid w:val="00C10478"/>
    <w:rsid w:val="00C12107"/>
    <w:rsid w:val="00C13CA6"/>
    <w:rsid w:val="00C1431A"/>
    <w:rsid w:val="00C1474C"/>
    <w:rsid w:val="00C14D4B"/>
    <w:rsid w:val="00C154BB"/>
    <w:rsid w:val="00C15B7E"/>
    <w:rsid w:val="00C16507"/>
    <w:rsid w:val="00C21C44"/>
    <w:rsid w:val="00C23B54"/>
    <w:rsid w:val="00C26C05"/>
    <w:rsid w:val="00C26C70"/>
    <w:rsid w:val="00C279B5"/>
    <w:rsid w:val="00C27C45"/>
    <w:rsid w:val="00C30F9A"/>
    <w:rsid w:val="00C332E0"/>
    <w:rsid w:val="00C352D8"/>
    <w:rsid w:val="00C3556D"/>
    <w:rsid w:val="00C36A70"/>
    <w:rsid w:val="00C3719D"/>
    <w:rsid w:val="00C3749D"/>
    <w:rsid w:val="00C37CB2"/>
    <w:rsid w:val="00C40E76"/>
    <w:rsid w:val="00C42CF2"/>
    <w:rsid w:val="00C42F5F"/>
    <w:rsid w:val="00C473A5"/>
    <w:rsid w:val="00C501D8"/>
    <w:rsid w:val="00C54995"/>
    <w:rsid w:val="00C54D41"/>
    <w:rsid w:val="00C56D35"/>
    <w:rsid w:val="00C60783"/>
    <w:rsid w:val="00C60F1C"/>
    <w:rsid w:val="00C62F32"/>
    <w:rsid w:val="00C63A0A"/>
    <w:rsid w:val="00C64672"/>
    <w:rsid w:val="00C659D9"/>
    <w:rsid w:val="00C65D23"/>
    <w:rsid w:val="00C70697"/>
    <w:rsid w:val="00C72093"/>
    <w:rsid w:val="00C72EF4"/>
    <w:rsid w:val="00C73ADB"/>
    <w:rsid w:val="00C744FE"/>
    <w:rsid w:val="00C75067"/>
    <w:rsid w:val="00C75D2F"/>
    <w:rsid w:val="00C767BE"/>
    <w:rsid w:val="00C76E3C"/>
    <w:rsid w:val="00C803F3"/>
    <w:rsid w:val="00C81568"/>
    <w:rsid w:val="00C815B3"/>
    <w:rsid w:val="00C86919"/>
    <w:rsid w:val="00C8799A"/>
    <w:rsid w:val="00C9027A"/>
    <w:rsid w:val="00C9068E"/>
    <w:rsid w:val="00C909B6"/>
    <w:rsid w:val="00C90A3F"/>
    <w:rsid w:val="00C90B8E"/>
    <w:rsid w:val="00C92181"/>
    <w:rsid w:val="00C92E13"/>
    <w:rsid w:val="00C93814"/>
    <w:rsid w:val="00C93C4B"/>
    <w:rsid w:val="00C944AB"/>
    <w:rsid w:val="00C95628"/>
    <w:rsid w:val="00C95B40"/>
    <w:rsid w:val="00C97B12"/>
    <w:rsid w:val="00CA1D1C"/>
    <w:rsid w:val="00CA1ED8"/>
    <w:rsid w:val="00CA3B34"/>
    <w:rsid w:val="00CA720D"/>
    <w:rsid w:val="00CB1185"/>
    <w:rsid w:val="00CB1F63"/>
    <w:rsid w:val="00CB28FE"/>
    <w:rsid w:val="00CB3D51"/>
    <w:rsid w:val="00CB4C4C"/>
    <w:rsid w:val="00CB5371"/>
    <w:rsid w:val="00CB7170"/>
    <w:rsid w:val="00CC02A9"/>
    <w:rsid w:val="00CC040E"/>
    <w:rsid w:val="00CC111F"/>
    <w:rsid w:val="00CC1A81"/>
    <w:rsid w:val="00CC2011"/>
    <w:rsid w:val="00CC207E"/>
    <w:rsid w:val="00CC247B"/>
    <w:rsid w:val="00CC2809"/>
    <w:rsid w:val="00CC2B9F"/>
    <w:rsid w:val="00CC360D"/>
    <w:rsid w:val="00CC3EA0"/>
    <w:rsid w:val="00CC765D"/>
    <w:rsid w:val="00CC7B45"/>
    <w:rsid w:val="00CD0A0B"/>
    <w:rsid w:val="00CD1188"/>
    <w:rsid w:val="00CD148C"/>
    <w:rsid w:val="00CD2217"/>
    <w:rsid w:val="00CD2ED1"/>
    <w:rsid w:val="00CD337B"/>
    <w:rsid w:val="00CD5852"/>
    <w:rsid w:val="00CD5CB2"/>
    <w:rsid w:val="00CE0424"/>
    <w:rsid w:val="00CE3229"/>
    <w:rsid w:val="00CE3678"/>
    <w:rsid w:val="00CE60EF"/>
    <w:rsid w:val="00CE6D1C"/>
    <w:rsid w:val="00CE7561"/>
    <w:rsid w:val="00CE79C0"/>
    <w:rsid w:val="00CF0E44"/>
    <w:rsid w:val="00CF1354"/>
    <w:rsid w:val="00CF3B1F"/>
    <w:rsid w:val="00CF3BF6"/>
    <w:rsid w:val="00CF4A16"/>
    <w:rsid w:val="00CF4AFC"/>
    <w:rsid w:val="00CF625B"/>
    <w:rsid w:val="00CF687E"/>
    <w:rsid w:val="00D00DA6"/>
    <w:rsid w:val="00D01FE2"/>
    <w:rsid w:val="00D0349B"/>
    <w:rsid w:val="00D04203"/>
    <w:rsid w:val="00D04938"/>
    <w:rsid w:val="00D10249"/>
    <w:rsid w:val="00D10862"/>
    <w:rsid w:val="00D115C3"/>
    <w:rsid w:val="00D11897"/>
    <w:rsid w:val="00D12290"/>
    <w:rsid w:val="00D123DF"/>
    <w:rsid w:val="00D124F1"/>
    <w:rsid w:val="00D13135"/>
    <w:rsid w:val="00D13E4E"/>
    <w:rsid w:val="00D15725"/>
    <w:rsid w:val="00D1771F"/>
    <w:rsid w:val="00D2154A"/>
    <w:rsid w:val="00D228C6"/>
    <w:rsid w:val="00D239A7"/>
    <w:rsid w:val="00D23F47"/>
    <w:rsid w:val="00D260F6"/>
    <w:rsid w:val="00D275D3"/>
    <w:rsid w:val="00D30DA6"/>
    <w:rsid w:val="00D31ABF"/>
    <w:rsid w:val="00D31E5A"/>
    <w:rsid w:val="00D32F12"/>
    <w:rsid w:val="00D36E71"/>
    <w:rsid w:val="00D37D87"/>
    <w:rsid w:val="00D40B33"/>
    <w:rsid w:val="00D422C0"/>
    <w:rsid w:val="00D4318F"/>
    <w:rsid w:val="00D438BF"/>
    <w:rsid w:val="00D44053"/>
    <w:rsid w:val="00D440F8"/>
    <w:rsid w:val="00D45E10"/>
    <w:rsid w:val="00D4617A"/>
    <w:rsid w:val="00D47087"/>
    <w:rsid w:val="00D528ED"/>
    <w:rsid w:val="00D546FF"/>
    <w:rsid w:val="00D55993"/>
    <w:rsid w:val="00D55AD5"/>
    <w:rsid w:val="00D55C14"/>
    <w:rsid w:val="00D5712E"/>
    <w:rsid w:val="00D576CA"/>
    <w:rsid w:val="00D607BC"/>
    <w:rsid w:val="00D6145F"/>
    <w:rsid w:val="00D61AF5"/>
    <w:rsid w:val="00D642FD"/>
    <w:rsid w:val="00D652B5"/>
    <w:rsid w:val="00D66155"/>
    <w:rsid w:val="00D66821"/>
    <w:rsid w:val="00D6722A"/>
    <w:rsid w:val="00D708B0"/>
    <w:rsid w:val="00D74C35"/>
    <w:rsid w:val="00D768AE"/>
    <w:rsid w:val="00D77B1D"/>
    <w:rsid w:val="00D8021F"/>
    <w:rsid w:val="00D80366"/>
    <w:rsid w:val="00D80383"/>
    <w:rsid w:val="00D823C6"/>
    <w:rsid w:val="00D8327F"/>
    <w:rsid w:val="00D840F3"/>
    <w:rsid w:val="00D8482F"/>
    <w:rsid w:val="00D86CA3"/>
    <w:rsid w:val="00D871CE"/>
    <w:rsid w:val="00D87A25"/>
    <w:rsid w:val="00D87F88"/>
    <w:rsid w:val="00D9196D"/>
    <w:rsid w:val="00D91B64"/>
    <w:rsid w:val="00D92982"/>
    <w:rsid w:val="00D96D02"/>
    <w:rsid w:val="00D96D4E"/>
    <w:rsid w:val="00DA09AB"/>
    <w:rsid w:val="00DA0D65"/>
    <w:rsid w:val="00DA1090"/>
    <w:rsid w:val="00DA2F82"/>
    <w:rsid w:val="00DA305E"/>
    <w:rsid w:val="00DA3F46"/>
    <w:rsid w:val="00DA5417"/>
    <w:rsid w:val="00DA56E8"/>
    <w:rsid w:val="00DA614B"/>
    <w:rsid w:val="00DB0A9F"/>
    <w:rsid w:val="00DB11D7"/>
    <w:rsid w:val="00DB377D"/>
    <w:rsid w:val="00DB4F60"/>
    <w:rsid w:val="00DB5C32"/>
    <w:rsid w:val="00DB653A"/>
    <w:rsid w:val="00DC0CA9"/>
    <w:rsid w:val="00DC0DF1"/>
    <w:rsid w:val="00DC2D36"/>
    <w:rsid w:val="00DC2E70"/>
    <w:rsid w:val="00DC53EF"/>
    <w:rsid w:val="00DD0A92"/>
    <w:rsid w:val="00DD1FF9"/>
    <w:rsid w:val="00DD2D33"/>
    <w:rsid w:val="00DD4446"/>
    <w:rsid w:val="00DD52B6"/>
    <w:rsid w:val="00DD5B8E"/>
    <w:rsid w:val="00DE1ABB"/>
    <w:rsid w:val="00DE2961"/>
    <w:rsid w:val="00DE5608"/>
    <w:rsid w:val="00DE58D0"/>
    <w:rsid w:val="00DE654F"/>
    <w:rsid w:val="00DE749F"/>
    <w:rsid w:val="00DE7FBF"/>
    <w:rsid w:val="00DF064A"/>
    <w:rsid w:val="00DF0B6E"/>
    <w:rsid w:val="00DF10C5"/>
    <w:rsid w:val="00DF15E0"/>
    <w:rsid w:val="00DF1FBA"/>
    <w:rsid w:val="00DF271F"/>
    <w:rsid w:val="00DF37A0"/>
    <w:rsid w:val="00DF48F0"/>
    <w:rsid w:val="00DF4FEE"/>
    <w:rsid w:val="00E05387"/>
    <w:rsid w:val="00E110E7"/>
    <w:rsid w:val="00E11B20"/>
    <w:rsid w:val="00E15CC5"/>
    <w:rsid w:val="00E17FA2"/>
    <w:rsid w:val="00E22330"/>
    <w:rsid w:val="00E2434E"/>
    <w:rsid w:val="00E2784B"/>
    <w:rsid w:val="00E30B5A"/>
    <w:rsid w:val="00E3123D"/>
    <w:rsid w:val="00E31461"/>
    <w:rsid w:val="00E31D39"/>
    <w:rsid w:val="00E31D43"/>
    <w:rsid w:val="00E32608"/>
    <w:rsid w:val="00E3337F"/>
    <w:rsid w:val="00E34188"/>
    <w:rsid w:val="00E34B6E"/>
    <w:rsid w:val="00E35559"/>
    <w:rsid w:val="00E35F5F"/>
    <w:rsid w:val="00E36A61"/>
    <w:rsid w:val="00E3723A"/>
    <w:rsid w:val="00E37860"/>
    <w:rsid w:val="00E37F31"/>
    <w:rsid w:val="00E40136"/>
    <w:rsid w:val="00E4035F"/>
    <w:rsid w:val="00E41F2D"/>
    <w:rsid w:val="00E446F1"/>
    <w:rsid w:val="00E46886"/>
    <w:rsid w:val="00E47AEF"/>
    <w:rsid w:val="00E505C6"/>
    <w:rsid w:val="00E521AB"/>
    <w:rsid w:val="00E52A17"/>
    <w:rsid w:val="00E5365E"/>
    <w:rsid w:val="00E53B75"/>
    <w:rsid w:val="00E54E3B"/>
    <w:rsid w:val="00E5501C"/>
    <w:rsid w:val="00E56FE3"/>
    <w:rsid w:val="00E57565"/>
    <w:rsid w:val="00E63838"/>
    <w:rsid w:val="00E63875"/>
    <w:rsid w:val="00E64434"/>
    <w:rsid w:val="00E65469"/>
    <w:rsid w:val="00E661B0"/>
    <w:rsid w:val="00E6655D"/>
    <w:rsid w:val="00E678A5"/>
    <w:rsid w:val="00E67C51"/>
    <w:rsid w:val="00E70440"/>
    <w:rsid w:val="00E72EFC"/>
    <w:rsid w:val="00E73180"/>
    <w:rsid w:val="00E7409C"/>
    <w:rsid w:val="00E74420"/>
    <w:rsid w:val="00E74685"/>
    <w:rsid w:val="00E758EC"/>
    <w:rsid w:val="00E75EDC"/>
    <w:rsid w:val="00E76E2D"/>
    <w:rsid w:val="00E77FA8"/>
    <w:rsid w:val="00E8218C"/>
    <w:rsid w:val="00E8234C"/>
    <w:rsid w:val="00E82BC4"/>
    <w:rsid w:val="00E83AA9"/>
    <w:rsid w:val="00E85928"/>
    <w:rsid w:val="00E86549"/>
    <w:rsid w:val="00E86C0F"/>
    <w:rsid w:val="00E87822"/>
    <w:rsid w:val="00E90395"/>
    <w:rsid w:val="00E90544"/>
    <w:rsid w:val="00E90E49"/>
    <w:rsid w:val="00E917F9"/>
    <w:rsid w:val="00E9291C"/>
    <w:rsid w:val="00E93FE1"/>
    <w:rsid w:val="00E93FFE"/>
    <w:rsid w:val="00E94F8A"/>
    <w:rsid w:val="00E96285"/>
    <w:rsid w:val="00EA20E5"/>
    <w:rsid w:val="00EA3B21"/>
    <w:rsid w:val="00EA4187"/>
    <w:rsid w:val="00EA736D"/>
    <w:rsid w:val="00EA7A41"/>
    <w:rsid w:val="00EB077B"/>
    <w:rsid w:val="00EB4EA2"/>
    <w:rsid w:val="00EB5F2D"/>
    <w:rsid w:val="00EC15E1"/>
    <w:rsid w:val="00EC24D5"/>
    <w:rsid w:val="00EC27C6"/>
    <w:rsid w:val="00EC4207"/>
    <w:rsid w:val="00EC4E3B"/>
    <w:rsid w:val="00EC5653"/>
    <w:rsid w:val="00EC5977"/>
    <w:rsid w:val="00EC71CE"/>
    <w:rsid w:val="00ED1006"/>
    <w:rsid w:val="00ED14F6"/>
    <w:rsid w:val="00ED2E74"/>
    <w:rsid w:val="00ED53BF"/>
    <w:rsid w:val="00ED5F61"/>
    <w:rsid w:val="00EE499D"/>
    <w:rsid w:val="00EE6ADD"/>
    <w:rsid w:val="00EF18FE"/>
    <w:rsid w:val="00EF3657"/>
    <w:rsid w:val="00EF4CCB"/>
    <w:rsid w:val="00EF5787"/>
    <w:rsid w:val="00EF60D0"/>
    <w:rsid w:val="00EF6E0B"/>
    <w:rsid w:val="00F00D49"/>
    <w:rsid w:val="00F02090"/>
    <w:rsid w:val="00F02640"/>
    <w:rsid w:val="00F02F17"/>
    <w:rsid w:val="00F04599"/>
    <w:rsid w:val="00F05263"/>
    <w:rsid w:val="00F0528D"/>
    <w:rsid w:val="00F0678D"/>
    <w:rsid w:val="00F06A6A"/>
    <w:rsid w:val="00F06C67"/>
    <w:rsid w:val="00F06DFD"/>
    <w:rsid w:val="00F071D1"/>
    <w:rsid w:val="00F07533"/>
    <w:rsid w:val="00F10629"/>
    <w:rsid w:val="00F1494C"/>
    <w:rsid w:val="00F15FA5"/>
    <w:rsid w:val="00F16878"/>
    <w:rsid w:val="00F209B7"/>
    <w:rsid w:val="00F224E8"/>
    <w:rsid w:val="00F2376F"/>
    <w:rsid w:val="00F243D8"/>
    <w:rsid w:val="00F245DC"/>
    <w:rsid w:val="00F258BE"/>
    <w:rsid w:val="00F25C65"/>
    <w:rsid w:val="00F26801"/>
    <w:rsid w:val="00F30828"/>
    <w:rsid w:val="00F313D6"/>
    <w:rsid w:val="00F31B55"/>
    <w:rsid w:val="00F322C5"/>
    <w:rsid w:val="00F40F0C"/>
    <w:rsid w:val="00F43DAC"/>
    <w:rsid w:val="00F44721"/>
    <w:rsid w:val="00F45642"/>
    <w:rsid w:val="00F4766C"/>
    <w:rsid w:val="00F47EA7"/>
    <w:rsid w:val="00F5060E"/>
    <w:rsid w:val="00F507D1"/>
    <w:rsid w:val="00F519CE"/>
    <w:rsid w:val="00F51ADA"/>
    <w:rsid w:val="00F5226B"/>
    <w:rsid w:val="00F54AD2"/>
    <w:rsid w:val="00F56AE9"/>
    <w:rsid w:val="00F60203"/>
    <w:rsid w:val="00F606DC"/>
    <w:rsid w:val="00F607C5"/>
    <w:rsid w:val="00F60DEA"/>
    <w:rsid w:val="00F62913"/>
    <w:rsid w:val="00F6302A"/>
    <w:rsid w:val="00F63950"/>
    <w:rsid w:val="00F64C2B"/>
    <w:rsid w:val="00F651BE"/>
    <w:rsid w:val="00F67610"/>
    <w:rsid w:val="00F67F53"/>
    <w:rsid w:val="00F703BE"/>
    <w:rsid w:val="00F71F69"/>
    <w:rsid w:val="00F72B72"/>
    <w:rsid w:val="00F73D53"/>
    <w:rsid w:val="00F74BB9"/>
    <w:rsid w:val="00F75582"/>
    <w:rsid w:val="00F76EFA"/>
    <w:rsid w:val="00F803D0"/>
    <w:rsid w:val="00F804BE"/>
    <w:rsid w:val="00F817CE"/>
    <w:rsid w:val="00F8196D"/>
    <w:rsid w:val="00F81D46"/>
    <w:rsid w:val="00F8456C"/>
    <w:rsid w:val="00F850A1"/>
    <w:rsid w:val="00F85914"/>
    <w:rsid w:val="00F859D8"/>
    <w:rsid w:val="00F85B55"/>
    <w:rsid w:val="00F868B0"/>
    <w:rsid w:val="00F868F5"/>
    <w:rsid w:val="00F9037C"/>
    <w:rsid w:val="00F9056A"/>
    <w:rsid w:val="00F90F8D"/>
    <w:rsid w:val="00F91475"/>
    <w:rsid w:val="00F91CE0"/>
    <w:rsid w:val="00F926C3"/>
    <w:rsid w:val="00F92782"/>
    <w:rsid w:val="00F93AA9"/>
    <w:rsid w:val="00F93ECA"/>
    <w:rsid w:val="00F957B4"/>
    <w:rsid w:val="00F96985"/>
    <w:rsid w:val="00F97838"/>
    <w:rsid w:val="00F97EA0"/>
    <w:rsid w:val="00FA02AE"/>
    <w:rsid w:val="00FA24D9"/>
    <w:rsid w:val="00FA2BB3"/>
    <w:rsid w:val="00FA562E"/>
    <w:rsid w:val="00FB131A"/>
    <w:rsid w:val="00FB1493"/>
    <w:rsid w:val="00FB287F"/>
    <w:rsid w:val="00FB3638"/>
    <w:rsid w:val="00FB4860"/>
    <w:rsid w:val="00FB4C80"/>
    <w:rsid w:val="00FB5273"/>
    <w:rsid w:val="00FB5B0A"/>
    <w:rsid w:val="00FB6A6A"/>
    <w:rsid w:val="00FB7B78"/>
    <w:rsid w:val="00FC311A"/>
    <w:rsid w:val="00FC475A"/>
    <w:rsid w:val="00FC71D1"/>
    <w:rsid w:val="00FC7429"/>
    <w:rsid w:val="00FD07F6"/>
    <w:rsid w:val="00FD1EC8"/>
    <w:rsid w:val="00FD47ED"/>
    <w:rsid w:val="00FD5F20"/>
    <w:rsid w:val="00FD74DB"/>
    <w:rsid w:val="00FD7660"/>
    <w:rsid w:val="00FE0655"/>
    <w:rsid w:val="00FE137C"/>
    <w:rsid w:val="00FE1F8E"/>
    <w:rsid w:val="00FE2365"/>
    <w:rsid w:val="00FE2E9C"/>
    <w:rsid w:val="00FE37D7"/>
    <w:rsid w:val="00FE4C7B"/>
    <w:rsid w:val="00FE7336"/>
    <w:rsid w:val="00FE77F3"/>
    <w:rsid w:val="00FE787C"/>
    <w:rsid w:val="00FE7C9F"/>
    <w:rsid w:val="00FF1F0E"/>
    <w:rsid w:val="00FF3787"/>
    <w:rsid w:val="00FF45A5"/>
    <w:rsid w:val="00FF5C91"/>
    <w:rsid w:val="00FF646A"/>
    <w:rsid w:val="00FF752C"/>
    <w:rsid w:val="0156D0D8"/>
    <w:rsid w:val="017AFC25"/>
    <w:rsid w:val="019D36B6"/>
    <w:rsid w:val="02082E9F"/>
    <w:rsid w:val="036C7407"/>
    <w:rsid w:val="03AF0656"/>
    <w:rsid w:val="04705C61"/>
    <w:rsid w:val="047D411A"/>
    <w:rsid w:val="06E39DA8"/>
    <w:rsid w:val="0B7F04F1"/>
    <w:rsid w:val="0BB92B59"/>
    <w:rsid w:val="0C5C86BC"/>
    <w:rsid w:val="0C7E60AA"/>
    <w:rsid w:val="0CAAEA0F"/>
    <w:rsid w:val="0D38B36F"/>
    <w:rsid w:val="0E043ED5"/>
    <w:rsid w:val="10466062"/>
    <w:rsid w:val="116C35AB"/>
    <w:rsid w:val="12C2DCE1"/>
    <w:rsid w:val="1318F250"/>
    <w:rsid w:val="1364BE7A"/>
    <w:rsid w:val="13FCFCB7"/>
    <w:rsid w:val="14093755"/>
    <w:rsid w:val="140C8BE0"/>
    <w:rsid w:val="14C40F9D"/>
    <w:rsid w:val="1534B4B7"/>
    <w:rsid w:val="16DB22BB"/>
    <w:rsid w:val="16E93664"/>
    <w:rsid w:val="18938363"/>
    <w:rsid w:val="18FF7248"/>
    <w:rsid w:val="1907C62F"/>
    <w:rsid w:val="19DD0F27"/>
    <w:rsid w:val="19E8A489"/>
    <w:rsid w:val="1A135AF5"/>
    <w:rsid w:val="1A9169D6"/>
    <w:rsid w:val="1A9F6DC6"/>
    <w:rsid w:val="1B236BD9"/>
    <w:rsid w:val="1B65BCE7"/>
    <w:rsid w:val="1B88BAAC"/>
    <w:rsid w:val="1E0AEBC8"/>
    <w:rsid w:val="1E51A4BF"/>
    <w:rsid w:val="1ED44330"/>
    <w:rsid w:val="1F1D438A"/>
    <w:rsid w:val="1F70491D"/>
    <w:rsid w:val="1F87D250"/>
    <w:rsid w:val="1FAD1594"/>
    <w:rsid w:val="21C92069"/>
    <w:rsid w:val="21D83D0D"/>
    <w:rsid w:val="23191502"/>
    <w:rsid w:val="243DA442"/>
    <w:rsid w:val="254520A2"/>
    <w:rsid w:val="25A622DC"/>
    <w:rsid w:val="26E1380E"/>
    <w:rsid w:val="27483942"/>
    <w:rsid w:val="27B0EB8A"/>
    <w:rsid w:val="27DAD07C"/>
    <w:rsid w:val="27E4CB30"/>
    <w:rsid w:val="288AEBD7"/>
    <w:rsid w:val="288B507E"/>
    <w:rsid w:val="28B0BAE5"/>
    <w:rsid w:val="28E7E582"/>
    <w:rsid w:val="2A69A7E9"/>
    <w:rsid w:val="2BDA7ACF"/>
    <w:rsid w:val="2CB9ECCC"/>
    <w:rsid w:val="2D06512F"/>
    <w:rsid w:val="2F985505"/>
    <w:rsid w:val="2FB7CB1F"/>
    <w:rsid w:val="2FCE355D"/>
    <w:rsid w:val="30EEFF2F"/>
    <w:rsid w:val="312C060A"/>
    <w:rsid w:val="3153A6B7"/>
    <w:rsid w:val="31A89A3D"/>
    <w:rsid w:val="31B5A965"/>
    <w:rsid w:val="31FDBB4D"/>
    <w:rsid w:val="32D28678"/>
    <w:rsid w:val="32DBD1B9"/>
    <w:rsid w:val="32FEB9B1"/>
    <w:rsid w:val="32FF5129"/>
    <w:rsid w:val="334BF796"/>
    <w:rsid w:val="33AA3380"/>
    <w:rsid w:val="344CFEDC"/>
    <w:rsid w:val="3484CBCC"/>
    <w:rsid w:val="359C191E"/>
    <w:rsid w:val="35A42473"/>
    <w:rsid w:val="36364451"/>
    <w:rsid w:val="37B667C3"/>
    <w:rsid w:val="3908AA0C"/>
    <w:rsid w:val="399965D7"/>
    <w:rsid w:val="3A530149"/>
    <w:rsid w:val="3C675867"/>
    <w:rsid w:val="3C911890"/>
    <w:rsid w:val="3CE1449A"/>
    <w:rsid w:val="3D8FFCDA"/>
    <w:rsid w:val="3E3FDB5C"/>
    <w:rsid w:val="3EB44DBA"/>
    <w:rsid w:val="3F0E7F86"/>
    <w:rsid w:val="3FC60D95"/>
    <w:rsid w:val="3FD5D0DC"/>
    <w:rsid w:val="3FDD6F8A"/>
    <w:rsid w:val="3FFC8FB3"/>
    <w:rsid w:val="413F8A92"/>
    <w:rsid w:val="4171B807"/>
    <w:rsid w:val="439DF1F8"/>
    <w:rsid w:val="4447F1E8"/>
    <w:rsid w:val="44BEF456"/>
    <w:rsid w:val="44D50B7A"/>
    <w:rsid w:val="4532474C"/>
    <w:rsid w:val="460BE38A"/>
    <w:rsid w:val="4625A7D9"/>
    <w:rsid w:val="4687E706"/>
    <w:rsid w:val="46DB3178"/>
    <w:rsid w:val="46DD0193"/>
    <w:rsid w:val="477FD3D4"/>
    <w:rsid w:val="47DE9BAB"/>
    <w:rsid w:val="4823F214"/>
    <w:rsid w:val="483C237F"/>
    <w:rsid w:val="48BC9040"/>
    <w:rsid w:val="48EE32B8"/>
    <w:rsid w:val="49F59C45"/>
    <w:rsid w:val="4A592AEA"/>
    <w:rsid w:val="4A8F56E8"/>
    <w:rsid w:val="4B072CA5"/>
    <w:rsid w:val="4B2C6F72"/>
    <w:rsid w:val="4B410538"/>
    <w:rsid w:val="4B99D157"/>
    <w:rsid w:val="4BB34791"/>
    <w:rsid w:val="4D874A8F"/>
    <w:rsid w:val="4D9724A0"/>
    <w:rsid w:val="4E39EC51"/>
    <w:rsid w:val="4F9A4A10"/>
    <w:rsid w:val="50378E24"/>
    <w:rsid w:val="5080DA92"/>
    <w:rsid w:val="508816E2"/>
    <w:rsid w:val="508A7EAA"/>
    <w:rsid w:val="5147A4BA"/>
    <w:rsid w:val="51B2ADFF"/>
    <w:rsid w:val="51EA1238"/>
    <w:rsid w:val="5288E824"/>
    <w:rsid w:val="52A3E9D6"/>
    <w:rsid w:val="53EE6CB7"/>
    <w:rsid w:val="553B38D4"/>
    <w:rsid w:val="555BC928"/>
    <w:rsid w:val="567610A2"/>
    <w:rsid w:val="56768351"/>
    <w:rsid w:val="5754D163"/>
    <w:rsid w:val="57AFD72C"/>
    <w:rsid w:val="5828F48A"/>
    <w:rsid w:val="5940969D"/>
    <w:rsid w:val="5970770D"/>
    <w:rsid w:val="5989F01A"/>
    <w:rsid w:val="59CB5D5D"/>
    <w:rsid w:val="59DFC8DD"/>
    <w:rsid w:val="5A7E6CB9"/>
    <w:rsid w:val="5A8BBF93"/>
    <w:rsid w:val="5B744498"/>
    <w:rsid w:val="5C8794B5"/>
    <w:rsid w:val="5D2424D5"/>
    <w:rsid w:val="5D837F05"/>
    <w:rsid w:val="5DF05F4B"/>
    <w:rsid w:val="5DF281BD"/>
    <w:rsid w:val="5E7937DF"/>
    <w:rsid w:val="5F0ACFDE"/>
    <w:rsid w:val="5F0FEA0F"/>
    <w:rsid w:val="5F61320C"/>
    <w:rsid w:val="5FEE63B2"/>
    <w:rsid w:val="60E9971B"/>
    <w:rsid w:val="61931DB8"/>
    <w:rsid w:val="62390017"/>
    <w:rsid w:val="63100440"/>
    <w:rsid w:val="63CE7784"/>
    <w:rsid w:val="64216754"/>
    <w:rsid w:val="64504606"/>
    <w:rsid w:val="645703A1"/>
    <w:rsid w:val="659E35D3"/>
    <w:rsid w:val="660A0A77"/>
    <w:rsid w:val="66CA207B"/>
    <w:rsid w:val="678C58ED"/>
    <w:rsid w:val="67901996"/>
    <w:rsid w:val="67FF3F1E"/>
    <w:rsid w:val="686E3900"/>
    <w:rsid w:val="69001AD2"/>
    <w:rsid w:val="694E3664"/>
    <w:rsid w:val="6958D407"/>
    <w:rsid w:val="69B29C3A"/>
    <w:rsid w:val="69EF98F8"/>
    <w:rsid w:val="6AA6C3D4"/>
    <w:rsid w:val="6AC96907"/>
    <w:rsid w:val="6CAF5EA2"/>
    <w:rsid w:val="6CEB310B"/>
    <w:rsid w:val="6D1578E2"/>
    <w:rsid w:val="6DAB40F1"/>
    <w:rsid w:val="6EBC734A"/>
    <w:rsid w:val="6F4134D2"/>
    <w:rsid w:val="71017FCF"/>
    <w:rsid w:val="710A6421"/>
    <w:rsid w:val="72020D96"/>
    <w:rsid w:val="72A552BB"/>
    <w:rsid w:val="7406E63A"/>
    <w:rsid w:val="752C0051"/>
    <w:rsid w:val="75483E40"/>
    <w:rsid w:val="767FFDAB"/>
    <w:rsid w:val="76DE9B2F"/>
    <w:rsid w:val="76EF1E08"/>
    <w:rsid w:val="775E7078"/>
    <w:rsid w:val="780BB935"/>
    <w:rsid w:val="7914BABE"/>
    <w:rsid w:val="7979BAAF"/>
    <w:rsid w:val="797FAB87"/>
    <w:rsid w:val="79F023A4"/>
    <w:rsid w:val="7AE09FED"/>
    <w:rsid w:val="7BF9CAA9"/>
    <w:rsid w:val="7CABF568"/>
    <w:rsid w:val="7D07688C"/>
    <w:rsid w:val="7E2CF677"/>
    <w:rsid w:val="7F1D038A"/>
    <w:rsid w:val="7F6CF467"/>
    <w:rsid w:val="7FD8C18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F56AE9"/>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ind w:left="2880" w:hanging="360"/>
      <w:outlineLvl w:val="3"/>
    </w:pPr>
    <w:rPr>
      <w:sz w:val="24"/>
    </w:rPr>
  </w:style>
  <w:style w:type="paragraph" w:styleId="Heading5">
    <w:name w:val="heading 5"/>
    <w:basedOn w:val="Heading4"/>
    <w:next w:val="Normal"/>
    <w:link w:val="Heading5Char"/>
    <w:qFormat/>
    <w:rsid w:val="008D00A5"/>
    <w:pPr>
      <w:numPr>
        <w:ilvl w:val="4"/>
      </w:numPr>
      <w:ind w:left="3600" w:hanging="360"/>
      <w:outlineLvl w:val="4"/>
    </w:pPr>
    <w:rPr>
      <w:sz w:val="22"/>
    </w:rPr>
  </w:style>
  <w:style w:type="paragraph" w:styleId="Heading6">
    <w:name w:val="heading 6"/>
    <w:basedOn w:val="H6"/>
    <w:next w:val="Normal"/>
    <w:link w:val="Heading6Char"/>
    <w:qFormat/>
    <w:rsid w:val="008D00A5"/>
    <w:pPr>
      <w:numPr>
        <w:ilvl w:val="5"/>
      </w:numPr>
      <w:ind w:left="4320" w:hanging="360"/>
      <w:outlineLvl w:val="5"/>
    </w:pPr>
  </w:style>
  <w:style w:type="paragraph" w:styleId="Heading7">
    <w:name w:val="heading 7"/>
    <w:basedOn w:val="H6"/>
    <w:next w:val="Normal"/>
    <w:link w:val="Heading7Char"/>
    <w:qFormat/>
    <w:rsid w:val="008D00A5"/>
    <w:pPr>
      <w:numPr>
        <w:ilvl w:val="6"/>
      </w:numPr>
      <w:ind w:left="5040" w:hanging="360"/>
      <w:outlineLvl w:val="6"/>
    </w:pPr>
  </w:style>
  <w:style w:type="paragraph" w:styleId="Heading8">
    <w:name w:val="heading 8"/>
    <w:basedOn w:val="Heading1"/>
    <w:next w:val="Normal"/>
    <w:link w:val="Heading8Char"/>
    <w:qFormat/>
    <w:rsid w:val="008D00A5"/>
    <w:pPr>
      <w:numPr>
        <w:ilvl w:val="7"/>
      </w:numPr>
      <w:ind w:left="5760" w:hanging="360"/>
      <w:outlineLvl w:val="7"/>
    </w:pPr>
  </w:style>
  <w:style w:type="paragraph" w:styleId="Heading9">
    <w:name w:val="heading 9"/>
    <w:basedOn w:val="Heading8"/>
    <w:next w:val="Normal"/>
    <w:link w:val="Heading9Char"/>
    <w:qFormat/>
    <w:rsid w:val="008D00A5"/>
    <w:pPr>
      <w:numPr>
        <w:ilvl w:val="8"/>
      </w:numPr>
      <w:ind w:left="6480"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ind w:left="720"/>
    </w:pPr>
  </w:style>
  <w:style w:type="paragraph" w:styleId="ListNumber">
    <w:name w:val="List Number"/>
    <w:basedOn w:val="List"/>
    <w:rsid w:val="003A70A4"/>
    <w:pPr>
      <w:numPr>
        <w:numId w:val="21"/>
      </w:numPr>
      <w:ind w:left="420" w:hanging="420"/>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F56AE9"/>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Normal"/>
    <w:qFormat/>
    <w:rsid w:val="00E7409C"/>
    <w:pPr>
      <w:numPr>
        <w:numId w:val="3"/>
      </w:numPr>
      <w:tabs>
        <w:tab w:val="clear" w:pos="1304"/>
        <w:tab w:val="left" w:pos="1701"/>
      </w:tabs>
      <w:spacing w:after="120"/>
    </w:pPr>
    <w:rPr>
      <w:b/>
      <w:bCs/>
      <w:lang w:eastAsia="zh-CN"/>
    </w:rPr>
  </w:style>
  <w:style w:type="character" w:customStyle="1" w:styleId="BodyTextChar">
    <w:name w:val="Body Text Char"/>
    <w:link w:val="BodyText"/>
    <w:rsid w:val="00F56AE9"/>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ind w:left="2138"/>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IvDtabletext">
    <w:name w:val="IvD tabletext"/>
    <w:basedOn w:val="BodyText"/>
    <w:link w:val="IvDtabletextChar"/>
    <w:qFormat/>
    <w:rsid w:val="00CB28FE"/>
    <w:pPr>
      <w:keepLines/>
      <w:tabs>
        <w:tab w:val="left" w:pos="2552"/>
        <w:tab w:val="left" w:pos="3856"/>
        <w:tab w:val="left" w:pos="5216"/>
        <w:tab w:val="left" w:pos="6464"/>
        <w:tab w:val="left" w:pos="7768"/>
        <w:tab w:val="left" w:pos="9072"/>
        <w:tab w:val="left" w:pos="9639"/>
      </w:tabs>
      <w:spacing w:before="100" w:after="100" w:line="240" w:lineRule="auto"/>
      <w:jc w:val="left"/>
    </w:pPr>
    <w:rPr>
      <w:rFonts w:eastAsia="SimSun" w:cs="Times New Roman"/>
      <w:spacing w:val="2"/>
      <w:szCs w:val="20"/>
      <w:lang w:eastAsia="en-US"/>
    </w:rPr>
  </w:style>
  <w:style w:type="character" w:customStyle="1" w:styleId="IvDtabletextChar">
    <w:name w:val="IvD tabletext Char"/>
    <w:basedOn w:val="DefaultParagraphFont"/>
    <w:link w:val="IvDtabletext"/>
    <w:rsid w:val="00CB28FE"/>
    <w:rPr>
      <w:rFonts w:ascii="Arial" w:eastAsia="SimSun" w:hAnsi="Arial"/>
      <w:spacing w:val="2"/>
      <w:lang w:val="en-US" w:eastAsia="en-US"/>
    </w:rPr>
  </w:style>
  <w:style w:type="paragraph" w:customStyle="1" w:styleId="References">
    <w:name w:val="References"/>
    <w:basedOn w:val="Normal"/>
    <w:rsid w:val="00B66708"/>
    <w:pPr>
      <w:numPr>
        <w:ilvl w:val="2"/>
        <w:numId w:val="30"/>
      </w:numPr>
      <w:spacing w:after="0" w:line="240" w:lineRule="auto"/>
      <w:jc w:val="left"/>
    </w:pPr>
    <w:rPr>
      <w:rFonts w:ascii="Times New Roman" w:eastAsia="Times New Roman" w:hAnsi="Times New Roman" w:cs="Times New Roman"/>
      <w:szCs w:val="24"/>
    </w:rPr>
  </w:style>
  <w:style w:type="table" w:customStyle="1" w:styleId="TableGrid1">
    <w:name w:val="Table Grid1"/>
    <w:basedOn w:val="TableNormal"/>
    <w:next w:val="TableGrid"/>
    <w:uiPriority w:val="39"/>
    <w:locked/>
    <w:rsid w:val="0021076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F4FEE"/>
    <w:rPr>
      <w:color w:val="808080"/>
    </w:rPr>
  </w:style>
  <w:style w:type="character" w:styleId="UnresolvedMention">
    <w:name w:val="Unresolved Mention"/>
    <w:basedOn w:val="DefaultParagraphFont"/>
    <w:uiPriority w:val="99"/>
    <w:unhideWhenUsed/>
    <w:rsid w:val="00E93FE1"/>
    <w:rPr>
      <w:color w:val="605E5C"/>
      <w:shd w:val="clear" w:color="auto" w:fill="E1DFDD"/>
    </w:rPr>
  </w:style>
  <w:style w:type="character" w:styleId="Mention">
    <w:name w:val="Mention"/>
    <w:basedOn w:val="DefaultParagraphFont"/>
    <w:uiPriority w:val="99"/>
    <w:unhideWhenUsed/>
    <w:rsid w:val="00E93FE1"/>
    <w:rPr>
      <w:color w:val="2B579A"/>
      <w:shd w:val="clear" w:color="auto" w:fill="E1DFDD"/>
    </w:rPr>
  </w:style>
  <w:style w:type="paragraph" w:styleId="Revision">
    <w:name w:val="Revision"/>
    <w:hidden/>
    <w:uiPriority w:val="99"/>
    <w:semiHidden/>
    <w:rsid w:val="008C4B2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6680">
      <w:bodyDiv w:val="1"/>
      <w:marLeft w:val="0"/>
      <w:marRight w:val="0"/>
      <w:marTop w:val="0"/>
      <w:marBottom w:val="0"/>
      <w:divBdr>
        <w:top w:val="none" w:sz="0" w:space="0" w:color="auto"/>
        <w:left w:val="none" w:sz="0" w:space="0" w:color="auto"/>
        <w:bottom w:val="none" w:sz="0" w:space="0" w:color="auto"/>
        <w:right w:val="none" w:sz="0" w:space="0" w:color="auto"/>
      </w:divBdr>
    </w:div>
    <w:div w:id="152571440">
      <w:bodyDiv w:val="1"/>
      <w:marLeft w:val="0"/>
      <w:marRight w:val="0"/>
      <w:marTop w:val="0"/>
      <w:marBottom w:val="0"/>
      <w:divBdr>
        <w:top w:val="none" w:sz="0" w:space="0" w:color="auto"/>
        <w:left w:val="none" w:sz="0" w:space="0" w:color="auto"/>
        <w:bottom w:val="none" w:sz="0" w:space="0" w:color="auto"/>
        <w:right w:val="none" w:sz="0" w:space="0" w:color="auto"/>
      </w:divBdr>
    </w:div>
    <w:div w:id="421296228">
      <w:bodyDiv w:val="1"/>
      <w:marLeft w:val="0"/>
      <w:marRight w:val="0"/>
      <w:marTop w:val="0"/>
      <w:marBottom w:val="0"/>
      <w:divBdr>
        <w:top w:val="none" w:sz="0" w:space="0" w:color="auto"/>
        <w:left w:val="none" w:sz="0" w:space="0" w:color="auto"/>
        <w:bottom w:val="none" w:sz="0" w:space="0" w:color="auto"/>
        <w:right w:val="none" w:sz="0" w:space="0" w:color="auto"/>
      </w:divBdr>
    </w:div>
    <w:div w:id="1146584824">
      <w:bodyDiv w:val="1"/>
      <w:marLeft w:val="0"/>
      <w:marRight w:val="0"/>
      <w:marTop w:val="0"/>
      <w:marBottom w:val="0"/>
      <w:divBdr>
        <w:top w:val="none" w:sz="0" w:space="0" w:color="auto"/>
        <w:left w:val="none" w:sz="0" w:space="0" w:color="auto"/>
        <w:bottom w:val="none" w:sz="0" w:space="0" w:color="auto"/>
        <w:right w:val="none" w:sz="0" w:space="0" w:color="auto"/>
      </w:divBdr>
    </w:div>
    <w:div w:id="1794982162">
      <w:bodyDiv w:val="1"/>
      <w:marLeft w:val="0"/>
      <w:marRight w:val="0"/>
      <w:marTop w:val="0"/>
      <w:marBottom w:val="0"/>
      <w:divBdr>
        <w:top w:val="none" w:sz="0" w:space="0" w:color="auto"/>
        <w:left w:val="none" w:sz="0" w:space="0" w:color="auto"/>
        <w:bottom w:val="none" w:sz="0" w:space="0" w:color="auto"/>
        <w:right w:val="none" w:sz="0" w:space="0" w:color="auto"/>
      </w:divBdr>
    </w:div>
    <w:div w:id="1855412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6C043-090E-4A1D-B214-539FBA110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7969</Words>
  <Characters>45428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2022-11-07T14:44:00Z</dcterms:created>
  <dcterms:modified xsi:type="dcterms:W3CDTF">2022-11-07T14:53:00Z</dcterms:modified>
  <cp:category/>
</cp:coreProperties>
</file>